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60" w:type="dxa"/>
        <w:tblInd w:w="-432" w:type="dxa"/>
        <w:tblLook w:val="0000" w:firstRow="0" w:lastRow="0" w:firstColumn="0" w:lastColumn="0" w:noHBand="0" w:noVBand="0"/>
      </w:tblPr>
      <w:tblGrid>
        <w:gridCol w:w="4012"/>
        <w:gridCol w:w="6048"/>
      </w:tblGrid>
      <w:tr w:rsidR="008E10B0" w:rsidRPr="006A6FFE" w:rsidTr="00306E03">
        <w:trPr>
          <w:trHeight w:val="957"/>
        </w:trPr>
        <w:tc>
          <w:tcPr>
            <w:tcW w:w="4012" w:type="dxa"/>
            <w:shd w:val="clear" w:color="auto" w:fill="auto"/>
          </w:tcPr>
          <w:p w:rsidR="0075415D" w:rsidRPr="006A6FFE" w:rsidRDefault="0075415D" w:rsidP="00306E03">
            <w:pPr>
              <w:pStyle w:val="Heading1"/>
              <w:ind w:right="-140"/>
              <w:rPr>
                <w:rFonts w:ascii="Times New Roman" w:hAnsi="Times New Roman"/>
                <w:b w:val="0"/>
                <w:sz w:val="28"/>
                <w:szCs w:val="28"/>
                <w:lang w:val="nl-NL"/>
              </w:rPr>
            </w:pPr>
            <w:r w:rsidRPr="006A6FFE">
              <w:rPr>
                <w:rFonts w:ascii="Times New Roman" w:hAnsi="Times New Roman"/>
                <w:b w:val="0"/>
                <w:sz w:val="28"/>
                <w:szCs w:val="28"/>
                <w:lang w:val="nl-NL"/>
              </w:rPr>
              <w:t>BỘ TƯ</w:t>
            </w:r>
            <w:r w:rsidRPr="006A6FFE">
              <w:rPr>
                <w:rFonts w:ascii="Times New Roman" w:hAnsi="Times New Roman"/>
                <w:b w:val="0"/>
                <w:sz w:val="28"/>
                <w:szCs w:val="28"/>
                <w:lang w:val="nl-NL"/>
              </w:rPr>
              <w:softHyphen/>
            </w:r>
            <w:r w:rsidRPr="006A6FFE">
              <w:rPr>
                <w:rFonts w:ascii="Times New Roman" w:hAnsi="Times New Roman"/>
                <w:b w:val="0"/>
                <w:sz w:val="28"/>
                <w:szCs w:val="28"/>
                <w:lang w:val="nl-NL"/>
              </w:rPr>
              <w:softHyphen/>
              <w:t xml:space="preserve"> PHÁP</w:t>
            </w:r>
          </w:p>
          <w:p w:rsidR="0075415D" w:rsidRPr="006A6FFE" w:rsidRDefault="0075415D" w:rsidP="00306E03">
            <w:pPr>
              <w:ind w:right="-123" w:hanging="104"/>
              <w:jc w:val="center"/>
              <w:rPr>
                <w:b/>
                <w:szCs w:val="28"/>
                <w:lang w:val="vi-VN"/>
              </w:rPr>
            </w:pPr>
            <w:r w:rsidRPr="006A6FFE">
              <w:rPr>
                <w:b/>
                <w:szCs w:val="28"/>
                <w:lang w:val="nl-NL"/>
              </w:rPr>
              <w:t>VỤ TỔ</w:t>
            </w:r>
            <w:r w:rsidRPr="006A6FFE">
              <w:rPr>
                <w:b/>
                <w:szCs w:val="28"/>
                <w:lang w:val="vi-VN"/>
              </w:rPr>
              <w:t xml:space="preserve"> CHỨC CÁN BỘ</w:t>
            </w:r>
          </w:p>
          <w:p w:rsidR="0075415D" w:rsidRPr="006A6FFE" w:rsidRDefault="0075415D" w:rsidP="00306E03">
            <w:pPr>
              <w:jc w:val="center"/>
              <w:rPr>
                <w:szCs w:val="28"/>
                <w:lang w:val="nl-NL"/>
              </w:rPr>
            </w:pPr>
            <w:r w:rsidRPr="006A6FFE">
              <w:rPr>
                <w:noProof/>
                <w:szCs w:val="28"/>
              </w:rPr>
              <mc:AlternateContent>
                <mc:Choice Requires="wps">
                  <w:drawing>
                    <wp:anchor distT="0" distB="0" distL="114300" distR="114300" simplePos="0" relativeHeight="251659264" behindDoc="0" locked="0" layoutInCell="1" allowOverlap="1" wp14:anchorId="0DEA6D18" wp14:editId="7567F9B9">
                      <wp:simplePos x="0" y="0"/>
                      <wp:positionH relativeFrom="column">
                        <wp:posOffset>862965</wp:posOffset>
                      </wp:positionH>
                      <wp:positionV relativeFrom="paragraph">
                        <wp:posOffset>24765</wp:posOffset>
                      </wp:positionV>
                      <wp:extent cx="692150" cy="0"/>
                      <wp:effectExtent l="8890" t="10795" r="13335" b="8255"/>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92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7BA1879D" id="Straight Connector 3"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95pt,1.95pt" to="122.45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"/>
                  </w:pict>
                </mc:Fallback>
              </mc:AlternateContent>
            </w:r>
          </w:p>
          <w:p w:rsidR="0075415D" w:rsidRPr="006A6FFE" w:rsidRDefault="0075415D" w:rsidP="00306E03">
            <w:pPr>
              <w:jc w:val="center"/>
              <w:rPr>
                <w:szCs w:val="28"/>
                <w:lang w:val="nl-NL"/>
              </w:rPr>
            </w:pPr>
            <w:r w:rsidRPr="006A6FFE">
              <w:rPr>
                <w:szCs w:val="28"/>
                <w:lang w:val="nl-NL"/>
              </w:rPr>
              <w:t xml:space="preserve">Số:  </w:t>
            </w:r>
            <w:ins w:id="0" w:author="hp" w:date="2024-09-16T18:27:00Z">
              <w:r w:rsidR="00111473">
                <w:rPr>
                  <w:szCs w:val="28"/>
                  <w:lang w:val="nl-NL"/>
                </w:rPr>
                <w:t>31</w:t>
              </w:r>
            </w:ins>
            <w:del w:id="1" w:author="hp" w:date="2024-09-16T18:27:00Z">
              <w:r w:rsidRPr="006A6FFE" w:rsidDel="00111473">
                <w:rPr>
                  <w:szCs w:val="28"/>
                  <w:lang w:val="nl-NL"/>
                </w:rPr>
                <w:delText xml:space="preserve">     </w:delText>
              </w:r>
              <w:r w:rsidR="00ED524F" w:rsidRPr="006A6FFE" w:rsidDel="00111473">
                <w:rPr>
                  <w:szCs w:val="28"/>
                  <w:lang w:val="nl-NL"/>
                </w:rPr>
                <w:delText xml:space="preserve"> </w:delText>
              </w:r>
              <w:r w:rsidR="00957004" w:rsidRPr="006A6FFE" w:rsidDel="00111473">
                <w:rPr>
                  <w:szCs w:val="28"/>
                  <w:lang w:val="nl-NL"/>
                </w:rPr>
                <w:delText xml:space="preserve"> </w:delText>
              </w:r>
              <w:r w:rsidR="00ED524F" w:rsidRPr="006A6FFE" w:rsidDel="00111473">
                <w:rPr>
                  <w:szCs w:val="28"/>
                  <w:lang w:val="nl-NL"/>
                </w:rPr>
                <w:delText xml:space="preserve"> </w:delText>
              </w:r>
            </w:del>
            <w:r w:rsidRPr="006A6FFE">
              <w:rPr>
                <w:szCs w:val="28"/>
                <w:lang w:val="nl-NL"/>
              </w:rPr>
              <w:t>/TTr-TCCB</w:t>
            </w:r>
          </w:p>
        </w:tc>
        <w:tc>
          <w:tcPr>
            <w:tcW w:w="6048" w:type="dxa"/>
            <w:shd w:val="clear" w:color="auto" w:fill="auto"/>
          </w:tcPr>
          <w:p w:rsidR="0075415D" w:rsidRPr="006A6FFE" w:rsidRDefault="0075415D" w:rsidP="00306E03">
            <w:pPr>
              <w:pStyle w:val="Heading2"/>
              <w:ind w:left="-249" w:firstLine="249"/>
              <w:jc w:val="left"/>
              <w:rPr>
                <w:rFonts w:ascii="Times New Roman" w:hAnsi="Times New Roman"/>
                <w:sz w:val="28"/>
                <w:szCs w:val="28"/>
                <w:lang w:val="nl-NL"/>
              </w:rPr>
            </w:pPr>
            <w:r w:rsidRPr="006A6FFE">
              <w:rPr>
                <w:rFonts w:ascii="Times New Roman" w:hAnsi="Times New Roman"/>
                <w:sz w:val="28"/>
                <w:szCs w:val="28"/>
                <w:lang w:val="nl-NL"/>
              </w:rPr>
              <w:t>CỘNG HOÀ XÃ HỘI CHỦ NGHĨA VIỆT AM</w:t>
            </w:r>
          </w:p>
          <w:p w:rsidR="0075415D" w:rsidRPr="006A6FFE" w:rsidRDefault="0075415D" w:rsidP="00306E03">
            <w:pPr>
              <w:jc w:val="center"/>
              <w:rPr>
                <w:b/>
                <w:bCs/>
                <w:szCs w:val="28"/>
              </w:rPr>
            </w:pPr>
            <w:r w:rsidRPr="006A6FFE">
              <w:rPr>
                <w:b/>
                <w:bCs/>
                <w:szCs w:val="28"/>
              </w:rPr>
              <w:t>Độc lập - Tự do - Hạnh phúc</w:t>
            </w:r>
          </w:p>
          <w:p w:rsidR="0075415D" w:rsidRPr="006A6FFE" w:rsidRDefault="0075415D" w:rsidP="00306E03">
            <w:pPr>
              <w:jc w:val="center"/>
              <w:rPr>
                <w:b/>
                <w:bCs/>
                <w:szCs w:val="28"/>
              </w:rPr>
            </w:pPr>
            <w:r w:rsidRPr="006A6FFE">
              <w:rPr>
                <w:noProof/>
                <w:szCs w:val="28"/>
              </w:rPr>
              <mc:AlternateContent>
                <mc:Choice Requires="wps">
                  <w:drawing>
                    <wp:anchor distT="0" distB="0" distL="114300" distR="114300" simplePos="0" relativeHeight="251660288" behindDoc="0" locked="0" layoutInCell="1" allowOverlap="1" wp14:anchorId="30E41D67" wp14:editId="3A48C12D">
                      <wp:simplePos x="0" y="0"/>
                      <wp:positionH relativeFrom="column">
                        <wp:posOffset>716280</wp:posOffset>
                      </wp:positionH>
                      <wp:positionV relativeFrom="paragraph">
                        <wp:posOffset>30480</wp:posOffset>
                      </wp:positionV>
                      <wp:extent cx="2145665" cy="0"/>
                      <wp:effectExtent l="9525" t="6985" r="6985" b="1206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456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4B31E681"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4pt,2.4pt" to="225.3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"/>
                  </w:pict>
                </mc:Fallback>
              </mc:AlternateContent>
            </w:r>
          </w:p>
          <w:p w:rsidR="0075415D" w:rsidRPr="006A6FFE" w:rsidRDefault="0075415D" w:rsidP="00306E03">
            <w:pPr>
              <w:pStyle w:val="Heading3"/>
              <w:rPr>
                <w:rFonts w:ascii="Times New Roman" w:hAnsi="Times New Roman"/>
                <w:szCs w:val="28"/>
              </w:rPr>
            </w:pPr>
            <w:r w:rsidRPr="006A6FFE">
              <w:rPr>
                <w:rFonts w:ascii="Times New Roman" w:hAnsi="Times New Roman"/>
                <w:szCs w:val="28"/>
              </w:rPr>
              <w:t xml:space="preserve">    Hà Nội, ngày </w:t>
            </w:r>
            <w:ins w:id="2" w:author="hp" w:date="2024-09-16T18:27:00Z">
              <w:r w:rsidR="00111473">
                <w:rPr>
                  <w:rFonts w:ascii="Times New Roman" w:hAnsi="Times New Roman"/>
                  <w:szCs w:val="28"/>
                </w:rPr>
                <w:t xml:space="preserve">12 </w:t>
              </w:r>
            </w:ins>
            <w:del w:id="3" w:author="hp" w:date="2024-09-16T18:27:00Z">
              <w:r w:rsidR="00710BF2" w:rsidRPr="006A6FFE" w:rsidDel="00111473">
                <w:rPr>
                  <w:rFonts w:ascii="Times New Roman" w:hAnsi="Times New Roman"/>
                  <w:szCs w:val="28"/>
                </w:rPr>
                <w:delText xml:space="preserve"> </w:delText>
              </w:r>
              <w:r w:rsidRPr="006A6FFE" w:rsidDel="00111473">
                <w:rPr>
                  <w:rFonts w:ascii="Times New Roman" w:hAnsi="Times New Roman"/>
                  <w:szCs w:val="28"/>
                </w:rPr>
                <w:delText xml:space="preserve">    </w:delText>
              </w:r>
            </w:del>
            <w:r w:rsidRPr="006A6FFE">
              <w:rPr>
                <w:rFonts w:ascii="Times New Roman" w:hAnsi="Times New Roman"/>
                <w:szCs w:val="28"/>
              </w:rPr>
              <w:t xml:space="preserve">tháng </w:t>
            </w:r>
            <w:ins w:id="4" w:author="hp" w:date="2024-09-16T18:27:00Z">
              <w:r w:rsidR="00111473">
                <w:rPr>
                  <w:rFonts w:ascii="Times New Roman" w:hAnsi="Times New Roman"/>
                  <w:szCs w:val="28"/>
                </w:rPr>
                <w:t xml:space="preserve">9 </w:t>
              </w:r>
            </w:ins>
            <w:bookmarkStart w:id="5" w:name="_GoBack"/>
            <w:bookmarkEnd w:id="5"/>
            <w:del w:id="6" w:author="hp" w:date="2024-09-16T18:27:00Z">
              <w:r w:rsidRPr="006A6FFE" w:rsidDel="00111473">
                <w:rPr>
                  <w:rFonts w:ascii="Times New Roman" w:hAnsi="Times New Roman"/>
                  <w:szCs w:val="28"/>
                </w:rPr>
                <w:delText xml:space="preserve">   </w:delText>
              </w:r>
            </w:del>
            <w:r w:rsidRPr="006A6FFE">
              <w:rPr>
                <w:rFonts w:ascii="Times New Roman" w:hAnsi="Times New Roman"/>
                <w:szCs w:val="28"/>
              </w:rPr>
              <w:t>năm 20</w:t>
            </w:r>
            <w:r w:rsidRPr="006A6FFE">
              <w:rPr>
                <w:rFonts w:ascii="Times New Roman" w:hAnsi="Times New Roman"/>
                <w:szCs w:val="28"/>
                <w:lang w:val="vi-VN"/>
              </w:rPr>
              <w:t>2</w:t>
            </w:r>
            <w:r w:rsidR="00C835D7" w:rsidRPr="006A6FFE">
              <w:rPr>
                <w:rFonts w:ascii="Times New Roman" w:hAnsi="Times New Roman"/>
                <w:szCs w:val="28"/>
              </w:rPr>
              <w:t>4</w:t>
            </w:r>
          </w:p>
          <w:p w:rsidR="0075415D" w:rsidRPr="006A6FFE" w:rsidRDefault="0075415D" w:rsidP="00306E03">
            <w:pPr>
              <w:rPr>
                <w:szCs w:val="28"/>
              </w:rPr>
            </w:pPr>
          </w:p>
        </w:tc>
      </w:tr>
    </w:tbl>
    <w:p w:rsidR="0075415D" w:rsidRPr="006A6FFE" w:rsidRDefault="0075415D" w:rsidP="00A8050A">
      <w:pPr>
        <w:jc w:val="center"/>
        <w:rPr>
          <w:szCs w:val="28"/>
        </w:rPr>
      </w:pPr>
      <w:r w:rsidRPr="006A6FFE">
        <w:rPr>
          <w:b/>
          <w:szCs w:val="28"/>
        </w:rPr>
        <w:t>TỜ TRÌNH</w:t>
      </w:r>
    </w:p>
    <w:p w:rsidR="00CC33D9" w:rsidRPr="006A6FFE" w:rsidRDefault="001140F0" w:rsidP="0075415D">
      <w:pPr>
        <w:jc w:val="center"/>
        <w:rPr>
          <w:b/>
          <w:szCs w:val="28"/>
        </w:rPr>
      </w:pPr>
      <w:r w:rsidRPr="006A6FFE">
        <w:rPr>
          <w:b/>
          <w:szCs w:val="28"/>
        </w:rPr>
        <w:t>Dự thảo</w:t>
      </w:r>
      <w:r w:rsidR="0075415D" w:rsidRPr="006A6FFE">
        <w:rPr>
          <w:b/>
          <w:szCs w:val="28"/>
        </w:rPr>
        <w:t xml:space="preserve"> Thông tư </w:t>
      </w:r>
      <w:r w:rsidR="00CC33D9" w:rsidRPr="006A6FFE">
        <w:rPr>
          <w:b/>
          <w:szCs w:val="28"/>
        </w:rPr>
        <w:t xml:space="preserve">của Bộ trưởng Bộ Tư pháp </w:t>
      </w:r>
      <w:r w:rsidR="004757F2" w:rsidRPr="006A6FFE">
        <w:rPr>
          <w:b/>
          <w:szCs w:val="28"/>
        </w:rPr>
        <w:t>hướng dẫn</w:t>
      </w:r>
      <w:r w:rsidR="0075415D" w:rsidRPr="006A6FFE">
        <w:rPr>
          <w:b/>
          <w:szCs w:val="28"/>
          <w:lang w:val="vi-VN"/>
        </w:rPr>
        <w:t xml:space="preserve"> </w:t>
      </w:r>
      <w:r w:rsidR="00C835D7" w:rsidRPr="006A6FFE">
        <w:rPr>
          <w:b/>
          <w:szCs w:val="28"/>
        </w:rPr>
        <w:t>xét tặng</w:t>
      </w:r>
    </w:p>
    <w:p w:rsidR="0075415D" w:rsidRPr="006A6FFE" w:rsidRDefault="00CC33D9" w:rsidP="0075415D">
      <w:pPr>
        <w:jc w:val="center"/>
        <w:rPr>
          <w:b/>
          <w:szCs w:val="28"/>
        </w:rPr>
      </w:pPr>
      <w:r w:rsidRPr="00F93104">
        <w:rPr>
          <w:noProof/>
          <w:szCs w:val="28"/>
        </w:rPr>
        <mc:AlternateContent>
          <mc:Choice Requires="wps">
            <w:drawing>
              <wp:anchor distT="0" distB="0" distL="114300" distR="114300" simplePos="0" relativeHeight="251661312" behindDoc="0" locked="0" layoutInCell="1" allowOverlap="1" wp14:anchorId="3A42F9A2" wp14:editId="366F7CD1">
                <wp:simplePos x="0" y="0"/>
                <wp:positionH relativeFrom="column">
                  <wp:posOffset>1873885</wp:posOffset>
                </wp:positionH>
                <wp:positionV relativeFrom="paragraph">
                  <wp:posOffset>198755</wp:posOffset>
                </wp:positionV>
                <wp:extent cx="201930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1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7.55pt,15.65pt" to="306.55pt,1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"/>
            </w:pict>
          </mc:Fallback>
        </mc:AlternateContent>
      </w:r>
      <w:r w:rsidR="00C835D7" w:rsidRPr="006A6FFE">
        <w:rPr>
          <w:b/>
          <w:szCs w:val="28"/>
        </w:rPr>
        <w:t>“Kỷ niệm chương Vì sự nghiệp</w:t>
      </w:r>
      <w:r w:rsidR="0075415D" w:rsidRPr="006A6FFE">
        <w:rPr>
          <w:b/>
          <w:szCs w:val="28"/>
          <w:lang w:val="vi-VN"/>
        </w:rPr>
        <w:t xml:space="preserve"> Tư pháp</w:t>
      </w:r>
      <w:r w:rsidR="00C835D7" w:rsidRPr="006A6FFE">
        <w:rPr>
          <w:b/>
          <w:szCs w:val="28"/>
        </w:rPr>
        <w:t xml:space="preserve">” </w:t>
      </w:r>
    </w:p>
    <w:p w:rsidR="0075415D" w:rsidRPr="006F54EB" w:rsidRDefault="0075415D" w:rsidP="0075415D">
      <w:pPr>
        <w:spacing w:before="120" w:line="288" w:lineRule="auto"/>
        <w:jc w:val="center"/>
        <w:rPr>
          <w:b/>
          <w:sz w:val="24"/>
          <w:szCs w:val="28"/>
          <w:rPrChange w:id="7" w:author="hp" w:date="2024-09-13T08:59:00Z">
            <w:rPr>
              <w:b/>
              <w:szCs w:val="28"/>
            </w:rPr>
          </w:rPrChange>
        </w:rPr>
      </w:pPr>
    </w:p>
    <w:p w:rsidR="002C2EB6" w:rsidRPr="006A6FFE" w:rsidRDefault="009E3BC8">
      <w:pPr>
        <w:spacing w:before="120" w:after="120"/>
        <w:ind w:firstLine="2160"/>
        <w:jc w:val="both"/>
        <w:rPr>
          <w:szCs w:val="28"/>
        </w:rPr>
        <w:pPrChange w:id="8" w:author="hp" w:date="2024-09-13T08:58:00Z">
          <w:pPr>
            <w:spacing w:before="120" w:after="120" w:line="278" w:lineRule="auto"/>
            <w:ind w:firstLine="2160"/>
            <w:jc w:val="both"/>
          </w:pPr>
        </w:pPrChange>
      </w:pPr>
      <w:r w:rsidRPr="006A6FFE">
        <w:rPr>
          <w:szCs w:val="28"/>
        </w:rPr>
        <w:t>Kính gửi: - Bộ trưởng Nguyễn Hải Ninh;</w:t>
      </w:r>
    </w:p>
    <w:p w:rsidR="009E3BC8" w:rsidRPr="006A6FFE" w:rsidRDefault="002C2EB6">
      <w:pPr>
        <w:spacing w:before="120" w:after="120"/>
        <w:ind w:firstLine="3330"/>
        <w:jc w:val="both"/>
        <w:rPr>
          <w:szCs w:val="28"/>
        </w:rPr>
        <w:pPrChange w:id="9" w:author="hp" w:date="2024-09-13T08:58:00Z">
          <w:pPr>
            <w:spacing w:before="120" w:after="120" w:line="278" w:lineRule="auto"/>
            <w:ind w:firstLine="3330"/>
            <w:jc w:val="both"/>
          </w:pPr>
        </w:pPrChange>
      </w:pPr>
      <w:r w:rsidRPr="006A6FFE">
        <w:rPr>
          <w:szCs w:val="28"/>
        </w:rPr>
        <w:t xml:space="preserve">- </w:t>
      </w:r>
      <w:r w:rsidR="009E3BC8" w:rsidRPr="006A6FFE">
        <w:rPr>
          <w:szCs w:val="28"/>
        </w:rPr>
        <w:t>Thứ trưởng Nguyễn Thanh Tịnh.</w:t>
      </w:r>
    </w:p>
    <w:p w:rsidR="00CC33D9" w:rsidRPr="006F54EB" w:rsidRDefault="00CC33D9">
      <w:pPr>
        <w:spacing w:before="120" w:after="120" w:line="278" w:lineRule="auto"/>
        <w:ind w:firstLine="720"/>
        <w:jc w:val="both"/>
        <w:rPr>
          <w:sz w:val="16"/>
          <w:szCs w:val="28"/>
          <w:rPrChange w:id="10" w:author="hp" w:date="2024-09-13T08:59:00Z">
            <w:rPr>
              <w:sz w:val="20"/>
              <w:szCs w:val="28"/>
            </w:rPr>
          </w:rPrChange>
        </w:rPr>
      </w:pPr>
    </w:p>
    <w:p w:rsidR="002C2EB6" w:rsidRPr="006A6FFE" w:rsidRDefault="002C2EB6">
      <w:pPr>
        <w:spacing w:before="120" w:after="120" w:line="269" w:lineRule="auto"/>
        <w:ind w:firstLine="720"/>
        <w:jc w:val="both"/>
        <w:rPr>
          <w:szCs w:val="28"/>
        </w:rPr>
        <w:pPrChange w:id="11" w:author="hp" w:date="2024-09-13T08:59:00Z">
          <w:pPr>
            <w:spacing w:before="120" w:after="120" w:line="278" w:lineRule="auto"/>
            <w:ind w:firstLine="720"/>
            <w:jc w:val="both"/>
          </w:pPr>
        </w:pPrChange>
      </w:pPr>
      <w:r w:rsidRPr="006A6FFE">
        <w:rPr>
          <w:szCs w:val="28"/>
        </w:rPr>
        <w:t xml:space="preserve">Thực hiện quy định của Luật Ban hành văn bản quy phạm pháp luật, Vụ Tổ chức cán bộ kính trình Bộ trưởng Nguyễn Hải Ninh, Thứ trưởng Nguyễn Thanh Tịnh dự thảo Thông tư </w:t>
      </w:r>
      <w:r w:rsidR="000532F6" w:rsidRPr="006A6FFE">
        <w:rPr>
          <w:szCs w:val="28"/>
        </w:rPr>
        <w:t xml:space="preserve">của Bộ trưởng Bộ Tư pháp </w:t>
      </w:r>
      <w:r w:rsidRPr="006A6FFE">
        <w:rPr>
          <w:szCs w:val="28"/>
        </w:rPr>
        <w:t xml:space="preserve">hướng dẫn xét tặng Kỷ niệm chương </w:t>
      </w:r>
      <w:r w:rsidR="000532F6" w:rsidRPr="006A6FFE">
        <w:rPr>
          <w:szCs w:val="28"/>
        </w:rPr>
        <w:t>“</w:t>
      </w:r>
      <w:r w:rsidRPr="006A6FFE">
        <w:rPr>
          <w:szCs w:val="28"/>
        </w:rPr>
        <w:t>Vì sự nghiệp Tư pháp</w:t>
      </w:r>
      <w:r w:rsidR="000532F6" w:rsidRPr="006A6FFE">
        <w:rPr>
          <w:szCs w:val="28"/>
        </w:rPr>
        <w:t>”</w:t>
      </w:r>
      <w:r w:rsidRPr="006A6FFE">
        <w:rPr>
          <w:szCs w:val="28"/>
        </w:rPr>
        <w:t xml:space="preserve"> với nội dung như sau:</w:t>
      </w:r>
    </w:p>
    <w:p w:rsidR="0075415D" w:rsidRPr="006A6FFE" w:rsidRDefault="0075415D">
      <w:pPr>
        <w:spacing w:before="120" w:after="120" w:line="269" w:lineRule="auto"/>
        <w:ind w:firstLine="720"/>
        <w:jc w:val="both"/>
        <w:rPr>
          <w:b/>
          <w:i/>
          <w:szCs w:val="28"/>
        </w:rPr>
        <w:pPrChange w:id="12" w:author="hp" w:date="2024-09-13T08:59:00Z">
          <w:pPr>
            <w:spacing w:before="120" w:after="120" w:line="278" w:lineRule="auto"/>
            <w:ind w:firstLine="720"/>
            <w:jc w:val="both"/>
          </w:pPr>
        </w:pPrChange>
      </w:pPr>
      <w:r w:rsidRPr="006A6FFE">
        <w:rPr>
          <w:b/>
          <w:szCs w:val="28"/>
        </w:rPr>
        <w:t>I. SỰ CẦN THIẾT BAN HÀNH THÔNG TƯ</w:t>
      </w:r>
    </w:p>
    <w:p w:rsidR="00FF20E8" w:rsidRPr="006A6FFE" w:rsidRDefault="001B1835">
      <w:pPr>
        <w:spacing w:before="120" w:after="120" w:line="269" w:lineRule="auto"/>
        <w:ind w:firstLine="709"/>
        <w:jc w:val="both"/>
        <w:rPr>
          <w:szCs w:val="28"/>
        </w:rPr>
        <w:pPrChange w:id="13" w:author="hp" w:date="2024-09-13T08:59:00Z">
          <w:pPr>
            <w:spacing w:before="100" w:line="288" w:lineRule="auto"/>
            <w:ind w:firstLine="709"/>
            <w:jc w:val="both"/>
          </w:pPr>
        </w:pPrChange>
      </w:pPr>
      <w:r w:rsidRPr="006A6FFE">
        <w:rPr>
          <w:szCs w:val="28"/>
        </w:rPr>
        <w:t>Thực hiện Luật T</w:t>
      </w:r>
      <w:r w:rsidR="0075415D" w:rsidRPr="006A6FFE">
        <w:rPr>
          <w:szCs w:val="28"/>
        </w:rPr>
        <w:t xml:space="preserve">hi đua, khen thưởng năm 2003, sửa </w:t>
      </w:r>
      <w:r w:rsidR="00FF20E8" w:rsidRPr="006A6FFE">
        <w:rPr>
          <w:szCs w:val="28"/>
        </w:rPr>
        <w:t xml:space="preserve">đổi, bổ sung năm 2005, năm 2013, </w:t>
      </w:r>
      <w:r w:rsidR="0075415D" w:rsidRPr="006A6FFE">
        <w:rPr>
          <w:szCs w:val="28"/>
        </w:rPr>
        <w:t>Nghị định số 91/2017/NĐ-CP</w:t>
      </w:r>
      <w:r w:rsidR="00FF20E8" w:rsidRPr="006A6FFE">
        <w:rPr>
          <w:szCs w:val="28"/>
        </w:rPr>
        <w:t>, Nghị định số 85/2014/NĐ-CP của Chính phủ</w:t>
      </w:r>
      <w:r w:rsidR="0075415D" w:rsidRPr="006A6FFE">
        <w:rPr>
          <w:szCs w:val="28"/>
        </w:rPr>
        <w:t xml:space="preserve">, </w:t>
      </w:r>
      <w:r w:rsidRPr="006A6FFE">
        <w:rPr>
          <w:szCs w:val="28"/>
        </w:rPr>
        <w:t xml:space="preserve">trên cơ sở tổng kết, đánh giá </w:t>
      </w:r>
      <w:r w:rsidR="00FF20E8" w:rsidRPr="006A6FFE">
        <w:rPr>
          <w:szCs w:val="28"/>
        </w:rPr>
        <w:t>Quy chế xét tặn</w:t>
      </w:r>
      <w:r w:rsidR="009B50D3" w:rsidRPr="006A6FFE">
        <w:rPr>
          <w:szCs w:val="28"/>
        </w:rPr>
        <w:t>g Kỷ niệm chương “Vì sự nghiệp T</w:t>
      </w:r>
      <w:r w:rsidR="00FF20E8" w:rsidRPr="006A6FFE">
        <w:rPr>
          <w:szCs w:val="28"/>
        </w:rPr>
        <w:t xml:space="preserve">ư pháp” ban hành kèm theo Quyết định số 04/2008/QĐ-BTP của Bộ Tư pháp, </w:t>
      </w:r>
      <w:r w:rsidRPr="006A6FFE">
        <w:rPr>
          <w:szCs w:val="28"/>
        </w:rPr>
        <w:t xml:space="preserve">ngày </w:t>
      </w:r>
      <w:r w:rsidRPr="006A6FFE">
        <w:rPr>
          <w:szCs w:val="28"/>
          <w:lang w:val="vi-VN"/>
        </w:rPr>
        <w:t>07/6/20</w:t>
      </w:r>
      <w:r w:rsidRPr="006A6FFE">
        <w:rPr>
          <w:szCs w:val="28"/>
        </w:rPr>
        <w:t xml:space="preserve">18, Bộ trưởng Bộ Tư pháp đã ban hành Thông tư số </w:t>
      </w:r>
      <w:r w:rsidRPr="006A6FFE">
        <w:rPr>
          <w:szCs w:val="28"/>
          <w:lang w:val="vi-VN"/>
        </w:rPr>
        <w:t>0</w:t>
      </w:r>
      <w:r w:rsidRPr="006A6FFE">
        <w:rPr>
          <w:szCs w:val="28"/>
        </w:rPr>
        <w:t>6</w:t>
      </w:r>
      <w:r w:rsidRPr="006A6FFE">
        <w:rPr>
          <w:szCs w:val="28"/>
          <w:lang w:val="vi-VN"/>
        </w:rPr>
        <w:t>/2018</w:t>
      </w:r>
      <w:r w:rsidRPr="006A6FFE">
        <w:rPr>
          <w:szCs w:val="28"/>
        </w:rPr>
        <w:t xml:space="preserve">/TT-BTP </w:t>
      </w:r>
      <w:r w:rsidRPr="006A6FFE">
        <w:rPr>
          <w:spacing w:val="-2"/>
          <w:szCs w:val="28"/>
          <w:lang w:val="nl-NL"/>
        </w:rPr>
        <w:t>quy định xét tặng Kỷ niệm chương “Vì sự nghiệp Tư pháp”</w:t>
      </w:r>
      <w:r w:rsidR="000532F6" w:rsidRPr="006A6FFE">
        <w:rPr>
          <w:spacing w:val="-2"/>
          <w:szCs w:val="28"/>
          <w:lang w:val="nl-NL"/>
        </w:rPr>
        <w:t xml:space="preserve"> (sau đây gọi là Thông tư hiện hành)</w:t>
      </w:r>
      <w:r w:rsidRPr="006A6FFE">
        <w:rPr>
          <w:szCs w:val="28"/>
        </w:rPr>
        <w:t xml:space="preserve">. </w:t>
      </w:r>
      <w:proofErr w:type="gramStart"/>
      <w:r w:rsidR="0075415D" w:rsidRPr="006A6FFE">
        <w:rPr>
          <w:szCs w:val="28"/>
        </w:rPr>
        <w:t xml:space="preserve">Thông tư hiện hành đã quy định cụ thể, toàn diện các vấn đề liên quan đến </w:t>
      </w:r>
      <w:r w:rsidR="00FF20E8" w:rsidRPr="006A6FFE">
        <w:rPr>
          <w:spacing w:val="-2"/>
          <w:szCs w:val="28"/>
          <w:lang w:val="nl-NL"/>
        </w:rPr>
        <w:t>xét tặng Kỷ niệm chương “Vì sự nghiệp Tư pháp”</w:t>
      </w:r>
      <w:r w:rsidR="00D718B3" w:rsidRPr="006A6FFE">
        <w:rPr>
          <w:spacing w:val="-2"/>
          <w:szCs w:val="28"/>
          <w:lang w:val="nl-NL"/>
        </w:rPr>
        <w:t xml:space="preserve"> (sau đây gọi là Kỷ niệm chương)</w:t>
      </w:r>
      <w:r w:rsidR="0075415D" w:rsidRPr="006A6FFE">
        <w:rPr>
          <w:szCs w:val="28"/>
        </w:rPr>
        <w:t>.</w:t>
      </w:r>
      <w:proofErr w:type="gramEnd"/>
      <w:r w:rsidR="0075415D" w:rsidRPr="006A6FFE">
        <w:rPr>
          <w:szCs w:val="28"/>
        </w:rPr>
        <w:t xml:space="preserve"> Qua hơn </w:t>
      </w:r>
      <w:r w:rsidR="0075415D" w:rsidRPr="006A6FFE">
        <w:rPr>
          <w:szCs w:val="28"/>
          <w:lang w:val="vi-VN"/>
        </w:rPr>
        <w:t>0</w:t>
      </w:r>
      <w:r w:rsidR="00FF20E8" w:rsidRPr="006A6FFE">
        <w:rPr>
          <w:szCs w:val="28"/>
        </w:rPr>
        <w:t>6</w:t>
      </w:r>
      <w:r w:rsidR="0075415D" w:rsidRPr="006A6FFE">
        <w:rPr>
          <w:szCs w:val="28"/>
        </w:rPr>
        <w:t xml:space="preserve"> năm triển khai thực hiện, Thông tư đã và đang phát huy hiệu quả trên thực tiễn, góp phần tích cực </w:t>
      </w:r>
      <w:r w:rsidR="00FF20E8" w:rsidRPr="006A6FFE">
        <w:rPr>
          <w:szCs w:val="28"/>
        </w:rPr>
        <w:t>hoàn thiện các quy định về xét khen thưởng tặng Kỷ niệm chương đi vào nền nếp</w:t>
      </w:r>
      <w:r w:rsidR="0075415D" w:rsidRPr="006A6FFE">
        <w:rPr>
          <w:szCs w:val="28"/>
        </w:rPr>
        <w:t xml:space="preserve">, </w:t>
      </w:r>
      <w:r w:rsidR="00FF20E8" w:rsidRPr="006A6FFE">
        <w:rPr>
          <w:szCs w:val="28"/>
        </w:rPr>
        <w:t>kịp thời ghi nhận, biểu dương các cá nhân có nhiều đóng góp cho quá trình xây dựng, phát triển ngành Tư pháp Việt Nam, thúc đẩy quan hệ hợp tác, phối hợp th</w:t>
      </w:r>
      <w:r w:rsidR="000F575E" w:rsidRPr="006A6FFE">
        <w:rPr>
          <w:szCs w:val="28"/>
        </w:rPr>
        <w:t>ực hiện nhiệm vụ chính trị của B</w:t>
      </w:r>
      <w:r w:rsidR="00FF20E8" w:rsidRPr="006A6FFE">
        <w:rPr>
          <w:szCs w:val="28"/>
        </w:rPr>
        <w:t>ộ, Ngành, cơ quan, đơn vị.</w:t>
      </w:r>
      <w:r w:rsidRPr="006A6FFE">
        <w:rPr>
          <w:szCs w:val="28"/>
        </w:rPr>
        <w:t xml:space="preserve"> Tuy nhiên, hiện nay các căn cứ ban hành </w:t>
      </w:r>
      <w:r w:rsidR="004C037A" w:rsidRPr="006A6FFE">
        <w:rPr>
          <w:szCs w:val="28"/>
        </w:rPr>
        <w:t>T</w:t>
      </w:r>
      <w:r w:rsidRPr="006A6FFE">
        <w:rPr>
          <w:szCs w:val="28"/>
        </w:rPr>
        <w:t xml:space="preserve">hông tư đều đã thay đổi, </w:t>
      </w:r>
      <w:r w:rsidR="005B0BCE" w:rsidRPr="006A6FFE">
        <w:rPr>
          <w:szCs w:val="28"/>
        </w:rPr>
        <w:t xml:space="preserve">đồng thời, thực tiễn triển khai thực hiện Thông tư hiện hành cũng phát sinh một số </w:t>
      </w:r>
      <w:r w:rsidRPr="006A6FFE">
        <w:rPr>
          <w:szCs w:val="28"/>
        </w:rPr>
        <w:t>khó khăn, bất cập dẫn đến việc cần thiết nghiên cứu xây dựng Thông tư thay thế Thông tư hiện hành:</w:t>
      </w:r>
    </w:p>
    <w:p w:rsidR="00BA6A01" w:rsidRPr="006A6FFE" w:rsidRDefault="00BA6A01">
      <w:pPr>
        <w:spacing w:before="120" w:after="120" w:line="269" w:lineRule="auto"/>
        <w:ind w:firstLine="709"/>
        <w:jc w:val="both"/>
        <w:rPr>
          <w:b/>
          <w:szCs w:val="28"/>
        </w:rPr>
        <w:pPrChange w:id="14" w:author="hp" w:date="2024-09-13T08:59:00Z">
          <w:pPr>
            <w:spacing w:before="100" w:line="264" w:lineRule="auto"/>
            <w:ind w:firstLine="709"/>
            <w:jc w:val="both"/>
          </w:pPr>
        </w:pPrChange>
      </w:pPr>
      <w:r w:rsidRPr="006A6FFE">
        <w:rPr>
          <w:b/>
          <w:szCs w:val="28"/>
        </w:rPr>
        <w:t xml:space="preserve">1. </w:t>
      </w:r>
      <w:r w:rsidR="002D4CCC" w:rsidRPr="006A6FFE">
        <w:rPr>
          <w:b/>
          <w:szCs w:val="28"/>
        </w:rPr>
        <w:t>Cơ sở chính trị,</w:t>
      </w:r>
      <w:r w:rsidRPr="006A6FFE">
        <w:rPr>
          <w:b/>
          <w:szCs w:val="28"/>
        </w:rPr>
        <w:t xml:space="preserve"> pháp lý</w:t>
      </w:r>
    </w:p>
    <w:p w:rsidR="00AC094C" w:rsidRPr="006A6FFE" w:rsidRDefault="0042599E">
      <w:pPr>
        <w:spacing w:before="120" w:after="120" w:line="269" w:lineRule="auto"/>
        <w:ind w:firstLine="720"/>
        <w:jc w:val="both"/>
        <w:pPrChange w:id="15" w:author="hp" w:date="2024-09-13T08:59:00Z">
          <w:pPr>
            <w:spacing w:before="120" w:after="120" w:line="264" w:lineRule="auto"/>
            <w:ind w:firstLine="720"/>
            <w:jc w:val="both"/>
          </w:pPr>
        </w:pPrChange>
      </w:pPr>
      <w:r w:rsidRPr="006A6FFE">
        <w:rPr>
          <w:szCs w:val="28"/>
        </w:rPr>
        <w:t xml:space="preserve">- </w:t>
      </w:r>
      <w:r w:rsidR="00BA6A01" w:rsidRPr="006A6FFE">
        <w:rPr>
          <w:szCs w:val="28"/>
        </w:rPr>
        <w:t>N</w:t>
      </w:r>
      <w:r w:rsidR="0075415D" w:rsidRPr="006A6FFE">
        <w:rPr>
          <w:szCs w:val="28"/>
        </w:rPr>
        <w:t>gày</w:t>
      </w:r>
      <w:r w:rsidR="0075415D" w:rsidRPr="006A6FFE">
        <w:rPr>
          <w:szCs w:val="28"/>
          <w:lang w:val="vi-VN"/>
        </w:rPr>
        <w:t xml:space="preserve"> 15/6/2022, Lu</w:t>
      </w:r>
      <w:r w:rsidR="008126F0" w:rsidRPr="006A6FFE">
        <w:rPr>
          <w:szCs w:val="28"/>
          <w:lang w:val="vi-VN"/>
        </w:rPr>
        <w:t xml:space="preserve">ật Thi đua, khen thưởng đã được </w:t>
      </w:r>
      <w:r w:rsidR="008126F0" w:rsidRPr="006A6FFE">
        <w:rPr>
          <w:szCs w:val="28"/>
        </w:rPr>
        <w:t xml:space="preserve">Quốc hội ban hành và </w:t>
      </w:r>
      <w:r w:rsidR="00523623" w:rsidRPr="006A6FFE">
        <w:rPr>
          <w:szCs w:val="28"/>
          <w:lang w:val="vi-VN"/>
        </w:rPr>
        <w:t>có hiệu lực từ ngày 01/01/2024</w:t>
      </w:r>
      <w:r w:rsidRPr="006A6FFE">
        <w:rPr>
          <w:szCs w:val="28"/>
        </w:rPr>
        <w:t>. T</w:t>
      </w:r>
      <w:r w:rsidR="0075415D" w:rsidRPr="006A6FFE">
        <w:rPr>
          <w:szCs w:val="28"/>
        </w:rPr>
        <w:t xml:space="preserve">rong đó, </w:t>
      </w:r>
      <w:r w:rsidRPr="006A6FFE">
        <w:rPr>
          <w:szCs w:val="28"/>
        </w:rPr>
        <w:t xml:space="preserve">tại Điều 71 của Luật, </w:t>
      </w:r>
      <w:r w:rsidR="00523623" w:rsidRPr="006A6FFE">
        <w:rPr>
          <w:szCs w:val="28"/>
        </w:rPr>
        <w:t xml:space="preserve">giao </w:t>
      </w:r>
      <w:r w:rsidR="00523623" w:rsidRPr="006A6FFE">
        <w:rPr>
          <w:szCs w:val="28"/>
          <w:lang w:val="vi-VN"/>
        </w:rPr>
        <w:t>các Bộ, ban, ngành trong phạm vi nhiệm vụ, quyền hạn của mình</w:t>
      </w:r>
      <w:r w:rsidR="00523623" w:rsidRPr="006A6FFE">
        <w:t xml:space="preserve"> quy định về tên kỷ niệm chương, đối tượng và tiêu chuẩn tặng kỷ niệm chương</w:t>
      </w:r>
      <w:r w:rsidRPr="006A6FFE">
        <w:t>.</w:t>
      </w:r>
    </w:p>
    <w:p w:rsidR="003754F5" w:rsidRPr="006A6FFE" w:rsidRDefault="00532FC3">
      <w:pPr>
        <w:spacing w:before="120" w:after="120" w:line="269" w:lineRule="auto"/>
        <w:ind w:firstLine="720"/>
        <w:jc w:val="both"/>
        <w:rPr>
          <w:szCs w:val="28"/>
          <w:shd w:val="clear" w:color="auto" w:fill="FFFFFF"/>
        </w:rPr>
        <w:pPrChange w:id="16" w:author="hp" w:date="2024-09-13T09:05:00Z">
          <w:pPr>
            <w:spacing w:before="120" w:after="120" w:line="259" w:lineRule="auto"/>
            <w:ind w:firstLine="720"/>
            <w:jc w:val="both"/>
          </w:pPr>
        </w:pPrChange>
      </w:pPr>
      <w:r w:rsidRPr="006A6FFE">
        <w:rPr>
          <w:szCs w:val="28"/>
        </w:rPr>
        <w:lastRenderedPageBreak/>
        <w:t xml:space="preserve">- Ngày 31/12/2023, Chính phủ đã ban hành Nghị định số 98/2023/NĐ-CP quy định chi tiết thi hành một số điều của Luật Thi đua, khen thưởng. Trong đó, Điều 39 quy định về hồ sơ xét tặng Kỷ niệm chương; </w:t>
      </w:r>
      <w:r w:rsidR="00411F1C" w:rsidRPr="006A6FFE">
        <w:rPr>
          <w:szCs w:val="28"/>
        </w:rPr>
        <w:t xml:space="preserve">khoản 2 Điều 79 quy định về mẫu Kỷ niệm chương; Điều 105 quy định về mẫu bằng Kỷ niệm chương; khoản 2 Điều 112 quy định về hộp đựng kỷ niệm chương; đặc biệt, </w:t>
      </w:r>
      <w:r w:rsidR="002C4B04" w:rsidRPr="006A6FFE">
        <w:rPr>
          <w:szCs w:val="28"/>
        </w:rPr>
        <w:t xml:space="preserve">điểm d khoản 1 Điều 58 quy định về mức tiền thưởng cho cá nhân được </w:t>
      </w:r>
      <w:r w:rsidR="002C4B04" w:rsidRPr="006A6FFE">
        <w:rPr>
          <w:szCs w:val="28"/>
          <w:shd w:val="clear" w:color="auto" w:fill="FFFFFF"/>
        </w:rPr>
        <w:t>tặng Kỷ n</w:t>
      </w:r>
      <w:r w:rsidR="003754F5" w:rsidRPr="006A6FFE">
        <w:rPr>
          <w:szCs w:val="28"/>
          <w:shd w:val="clear" w:color="auto" w:fill="FFFFFF"/>
        </w:rPr>
        <w:t>iệm chương của bộ, ban, ngành:</w:t>
      </w:r>
    </w:p>
    <w:p w:rsidR="0042599E" w:rsidRPr="007A3DD3" w:rsidRDefault="003754F5">
      <w:pPr>
        <w:spacing w:before="120" w:after="120" w:line="269" w:lineRule="auto"/>
        <w:ind w:firstLine="720"/>
        <w:jc w:val="both"/>
        <w:rPr>
          <w:szCs w:val="28"/>
        </w:rPr>
        <w:pPrChange w:id="17" w:author="hp" w:date="2024-09-13T09:05:00Z">
          <w:pPr>
            <w:spacing w:before="120" w:after="120" w:line="259" w:lineRule="auto"/>
            <w:ind w:firstLine="720"/>
            <w:jc w:val="both"/>
          </w:pPr>
        </w:pPrChange>
      </w:pPr>
      <w:r w:rsidRPr="006A6FFE">
        <w:rPr>
          <w:szCs w:val="28"/>
          <w:shd w:val="clear" w:color="auto" w:fill="FFFFFF"/>
        </w:rPr>
        <w:t xml:space="preserve">+ Theo quy định tại </w:t>
      </w:r>
      <w:r w:rsidRPr="006A6FFE">
        <w:rPr>
          <w:szCs w:val="28"/>
        </w:rPr>
        <w:t xml:space="preserve">khoản 2 Điều 79, kết cấu của Kỷ niệm chương </w:t>
      </w:r>
      <w:r w:rsidR="00CE5249" w:rsidRPr="006A6FFE">
        <w:rPr>
          <w:szCs w:val="28"/>
        </w:rPr>
        <w:t xml:space="preserve">của các bộ, ban, ngành… gồm 02 phần: </w:t>
      </w:r>
      <w:r w:rsidR="00CE5249" w:rsidRPr="006A6FFE">
        <w:rPr>
          <w:i/>
          <w:szCs w:val="28"/>
          <w:lang w:val="vi-VN"/>
        </w:rPr>
        <w:t>Cuống Kỷ niệm chương và thân Kỷ niệm chương</w:t>
      </w:r>
      <w:r w:rsidR="00CE5249" w:rsidRPr="006A6FFE">
        <w:rPr>
          <w:i/>
          <w:szCs w:val="28"/>
        </w:rPr>
        <w:t xml:space="preserve"> </w:t>
      </w:r>
      <w:r w:rsidR="00CE5249" w:rsidRPr="006A6FFE">
        <w:rPr>
          <w:szCs w:val="28"/>
        </w:rPr>
        <w:t>(</w:t>
      </w:r>
      <w:r w:rsidR="002B61B9" w:rsidRPr="007A3DD3">
        <w:rPr>
          <w:szCs w:val="28"/>
        </w:rPr>
        <w:t xml:space="preserve">theo </w:t>
      </w:r>
      <w:r w:rsidR="00CE5249" w:rsidRPr="007A3DD3">
        <w:rPr>
          <w:szCs w:val="28"/>
          <w:rPrChange w:id="18" w:author="hp" w:date="2024-09-13T09:01:00Z">
            <w:rPr>
              <w:b/>
              <w:szCs w:val="28"/>
            </w:rPr>
          </w:rPrChange>
        </w:rPr>
        <w:t xml:space="preserve">quy định </w:t>
      </w:r>
      <w:r w:rsidR="00697B7D" w:rsidRPr="007A3DD3">
        <w:rPr>
          <w:szCs w:val="28"/>
          <w:rPrChange w:id="19" w:author="hp" w:date="2024-09-13T09:01:00Z">
            <w:rPr>
              <w:b/>
              <w:szCs w:val="28"/>
            </w:rPr>
          </w:rPrChange>
        </w:rPr>
        <w:t>tại Nghị định số 85/2014/NĐ-CP của C</w:t>
      </w:r>
      <w:r w:rsidR="0063033F" w:rsidRPr="007A3DD3">
        <w:rPr>
          <w:szCs w:val="28"/>
          <w:rPrChange w:id="20" w:author="hp" w:date="2024-09-13T09:01:00Z">
            <w:rPr>
              <w:b/>
              <w:szCs w:val="28"/>
            </w:rPr>
          </w:rPrChange>
        </w:rPr>
        <w:t>hính phủ</w:t>
      </w:r>
      <w:r w:rsidR="00CE5249" w:rsidRPr="007A3DD3">
        <w:rPr>
          <w:szCs w:val="28"/>
          <w:rPrChange w:id="21" w:author="hp" w:date="2024-09-13T09:01:00Z">
            <w:rPr>
              <w:b/>
              <w:szCs w:val="28"/>
            </w:rPr>
          </w:rPrChange>
        </w:rPr>
        <w:t xml:space="preserve"> thì Kỷ niệm chương chỉ có thân Kỷ niệm chương).</w:t>
      </w:r>
    </w:p>
    <w:p w:rsidR="00CE5249" w:rsidRPr="007A3DD3" w:rsidRDefault="00CE5249">
      <w:pPr>
        <w:spacing w:before="120" w:after="120" w:line="269" w:lineRule="auto"/>
        <w:ind w:firstLine="720"/>
        <w:jc w:val="both"/>
        <w:rPr>
          <w:szCs w:val="28"/>
          <w:rPrChange w:id="22" w:author="hp" w:date="2024-09-13T09:01:00Z">
            <w:rPr>
              <w:spacing w:val="-4"/>
              <w:szCs w:val="28"/>
            </w:rPr>
          </w:rPrChange>
        </w:rPr>
        <w:pPrChange w:id="23" w:author="hp" w:date="2024-09-13T09:05:00Z">
          <w:pPr>
            <w:spacing w:before="120" w:after="120" w:line="259" w:lineRule="auto"/>
            <w:ind w:firstLine="720"/>
            <w:jc w:val="both"/>
          </w:pPr>
        </w:pPrChange>
      </w:pPr>
      <w:r w:rsidRPr="007A3DD3">
        <w:rPr>
          <w:szCs w:val="28"/>
          <w:rPrChange w:id="24" w:author="hp" w:date="2024-09-13T09:01:00Z">
            <w:rPr>
              <w:spacing w:val="-4"/>
              <w:szCs w:val="28"/>
            </w:rPr>
          </w:rPrChange>
        </w:rPr>
        <w:t xml:space="preserve">+ Điểm d khoản 1 Điều 58 quy định </w:t>
      </w:r>
      <w:r w:rsidRPr="007A3DD3">
        <w:rPr>
          <w:i/>
          <w:szCs w:val="28"/>
          <w:rPrChange w:id="25" w:author="hp" w:date="2024-09-13T09:01:00Z">
            <w:rPr>
              <w:i/>
              <w:spacing w:val="-4"/>
              <w:szCs w:val="28"/>
            </w:rPr>
          </w:rPrChange>
        </w:rPr>
        <w:t>“</w:t>
      </w:r>
      <w:r w:rsidRPr="007A3DD3">
        <w:rPr>
          <w:i/>
          <w:szCs w:val="28"/>
          <w:lang w:val="vi-VN"/>
          <w:rPrChange w:id="26" w:author="hp" w:date="2024-09-13T09:01:00Z">
            <w:rPr>
              <w:i/>
              <w:spacing w:val="-4"/>
              <w:szCs w:val="28"/>
              <w:lang w:val="vi-VN"/>
            </w:rPr>
          </w:rPrChange>
        </w:rPr>
        <w:t>Cá nhân được tặng Kỷ niệm chương của bộ, ban, ngành, tỉnh, tổ chức chính trị, tổ chức chính trị - xã hội, tổ chức chính trị xã hội - nghề nghiệp, tổ chức xã hội, tổ chức xã hội - nghề nghiệp có tổ chức đảng đoàn hoặc có tổ chức đảng thuộc Đảng bộ khối các cơ quan trung ương được tặng Bằng, khung, Kỷ niệm chương, Hộp đựng Kỷ niệm chương và kèm theo mức tiền thưởng không quá 0,6 lần mức lương cơ sở</w:t>
      </w:r>
      <w:r w:rsidRPr="007A3DD3">
        <w:rPr>
          <w:i/>
          <w:szCs w:val="28"/>
          <w:rPrChange w:id="27" w:author="hp" w:date="2024-09-13T09:01:00Z">
            <w:rPr>
              <w:i/>
              <w:spacing w:val="-4"/>
              <w:szCs w:val="28"/>
            </w:rPr>
          </w:rPrChange>
        </w:rPr>
        <w:t>”</w:t>
      </w:r>
      <w:r w:rsidR="00697B7D" w:rsidRPr="007A3DD3">
        <w:rPr>
          <w:szCs w:val="28"/>
          <w:rPrChange w:id="28" w:author="hp" w:date="2024-09-13T09:01:00Z">
            <w:rPr>
              <w:spacing w:val="-4"/>
              <w:szCs w:val="28"/>
            </w:rPr>
          </w:rPrChange>
        </w:rPr>
        <w:t xml:space="preserve">. Theo đó, tiền thưởng cho cá nhân được tặng Kỷ niệm chương </w:t>
      </w:r>
      <w:proofErr w:type="gramStart"/>
      <w:r w:rsidR="00697B7D" w:rsidRPr="007A3DD3">
        <w:rPr>
          <w:szCs w:val="28"/>
          <w:rPrChange w:id="29" w:author="hp" w:date="2024-09-13T09:01:00Z">
            <w:rPr>
              <w:spacing w:val="-4"/>
              <w:szCs w:val="28"/>
            </w:rPr>
          </w:rPrChange>
        </w:rPr>
        <w:t>theo</w:t>
      </w:r>
      <w:proofErr w:type="gramEnd"/>
      <w:r w:rsidR="00697B7D" w:rsidRPr="007A3DD3">
        <w:rPr>
          <w:szCs w:val="28"/>
          <w:rPrChange w:id="30" w:author="hp" w:date="2024-09-13T09:01:00Z">
            <w:rPr>
              <w:spacing w:val="-4"/>
              <w:szCs w:val="28"/>
            </w:rPr>
          </w:rPrChange>
        </w:rPr>
        <w:t xml:space="preserve"> quy định hiện hành là </w:t>
      </w:r>
      <w:r w:rsidR="004462EE" w:rsidRPr="007A3DD3">
        <w:rPr>
          <w:szCs w:val="28"/>
          <w:rPrChange w:id="31" w:author="hp" w:date="2024-09-13T09:01:00Z">
            <w:rPr>
              <w:spacing w:val="-4"/>
              <w:szCs w:val="28"/>
            </w:rPr>
          </w:rPrChange>
        </w:rPr>
        <w:t>khoảng 1.400.000</w:t>
      </w:r>
      <w:r w:rsidR="00697B7D" w:rsidRPr="007A3DD3">
        <w:rPr>
          <w:szCs w:val="28"/>
          <w:rPrChange w:id="32" w:author="hp" w:date="2024-09-13T09:01:00Z">
            <w:rPr>
              <w:spacing w:val="-4"/>
              <w:szCs w:val="28"/>
            </w:rPr>
          </w:rPrChange>
        </w:rPr>
        <w:t xml:space="preserve"> đồng </w:t>
      </w:r>
      <w:del w:id="33" w:author="hp" w:date="2024-09-16T14:04:00Z">
        <w:r w:rsidR="0057617D" w:rsidRPr="007A3DD3" w:rsidDel="007065BA">
          <w:rPr>
            <w:szCs w:val="28"/>
            <w:rPrChange w:id="34" w:author="hp" w:date="2024-09-13T09:01:00Z">
              <w:rPr>
                <w:spacing w:val="-4"/>
                <w:szCs w:val="28"/>
              </w:rPr>
            </w:rPrChange>
          </w:rPr>
          <w:delText xml:space="preserve">– </w:delText>
        </w:r>
      </w:del>
      <w:r w:rsidR="00697B7D" w:rsidRPr="007A3DD3">
        <w:rPr>
          <w:szCs w:val="28"/>
          <w:rPrChange w:id="35" w:author="hp" w:date="2024-09-13T09:01:00Z">
            <w:rPr>
              <w:b/>
              <w:spacing w:val="-4"/>
              <w:szCs w:val="28"/>
            </w:rPr>
          </w:rPrChange>
        </w:rPr>
        <w:t>(</w:t>
      </w:r>
      <w:r w:rsidR="002B61B9" w:rsidRPr="007A3DD3">
        <w:rPr>
          <w:szCs w:val="28"/>
          <w:rPrChange w:id="36" w:author="hp" w:date="2024-09-13T09:01:00Z">
            <w:rPr>
              <w:b/>
              <w:spacing w:val="-4"/>
              <w:szCs w:val="28"/>
            </w:rPr>
          </w:rPrChange>
        </w:rPr>
        <w:t xml:space="preserve">theo </w:t>
      </w:r>
      <w:r w:rsidR="00697B7D" w:rsidRPr="007A3DD3">
        <w:rPr>
          <w:szCs w:val="28"/>
          <w:rPrChange w:id="37" w:author="hp" w:date="2024-09-13T09:01:00Z">
            <w:rPr>
              <w:b/>
              <w:spacing w:val="-4"/>
              <w:szCs w:val="28"/>
            </w:rPr>
          </w:rPrChange>
        </w:rPr>
        <w:t xml:space="preserve">quy định </w:t>
      </w:r>
      <w:r w:rsidR="0063033F" w:rsidRPr="007A3DD3">
        <w:rPr>
          <w:szCs w:val="28"/>
          <w:rPrChange w:id="38" w:author="hp" w:date="2024-09-13T09:01:00Z">
            <w:rPr>
              <w:b/>
              <w:spacing w:val="-4"/>
              <w:szCs w:val="28"/>
            </w:rPr>
          </w:rPrChange>
        </w:rPr>
        <w:t xml:space="preserve">tại Nghị định số 91/2017/NĐ-CP của Chính phủ </w:t>
      </w:r>
      <w:r w:rsidR="002B61B9" w:rsidRPr="007A3DD3">
        <w:rPr>
          <w:szCs w:val="28"/>
          <w:rPrChange w:id="39" w:author="hp" w:date="2024-09-13T09:01:00Z">
            <w:rPr>
              <w:b/>
              <w:spacing w:val="-4"/>
              <w:szCs w:val="28"/>
            </w:rPr>
          </w:rPrChange>
        </w:rPr>
        <w:t>thì không có tiền thưởng cho cá nhân được tặng Kỷ niệm chương).</w:t>
      </w:r>
      <w:r w:rsidR="00697B7D" w:rsidRPr="007A3DD3">
        <w:rPr>
          <w:szCs w:val="28"/>
          <w:rPrChange w:id="40" w:author="hp" w:date="2024-09-13T09:01:00Z">
            <w:rPr>
              <w:spacing w:val="-4"/>
              <w:szCs w:val="28"/>
            </w:rPr>
          </w:rPrChange>
        </w:rPr>
        <w:t xml:space="preserve"> </w:t>
      </w:r>
    </w:p>
    <w:p w:rsidR="00937670" w:rsidRPr="006A6FFE" w:rsidRDefault="0020671A">
      <w:pPr>
        <w:spacing w:before="120" w:after="120" w:line="269" w:lineRule="auto"/>
        <w:ind w:firstLine="720"/>
        <w:jc w:val="both"/>
        <w:rPr>
          <w:szCs w:val="28"/>
        </w:rPr>
        <w:pPrChange w:id="41" w:author="hp" w:date="2024-09-13T09:05:00Z">
          <w:pPr>
            <w:spacing w:before="120" w:after="120" w:line="259" w:lineRule="auto"/>
            <w:ind w:firstLine="720"/>
            <w:jc w:val="both"/>
          </w:pPr>
        </w:pPrChange>
      </w:pPr>
      <w:r w:rsidRPr="006A6FFE">
        <w:rPr>
          <w:szCs w:val="28"/>
        </w:rPr>
        <w:t xml:space="preserve">- Ngày 27/11/2022, Chính phủ đã ban hành </w:t>
      </w:r>
      <w:r w:rsidR="007606B3" w:rsidRPr="006A6FFE">
        <w:rPr>
          <w:szCs w:val="28"/>
        </w:rPr>
        <w:t xml:space="preserve">Nghị định số 98/2022/NĐ-CP </w:t>
      </w:r>
      <w:r w:rsidR="004353E5" w:rsidRPr="006A6FFE">
        <w:rPr>
          <w:szCs w:val="28"/>
        </w:rPr>
        <w:t>của Chính phủ quy định chức n</w:t>
      </w:r>
      <w:r w:rsidR="007606B3" w:rsidRPr="006A6FFE">
        <w:rPr>
          <w:szCs w:val="28"/>
        </w:rPr>
        <w:t xml:space="preserve">ăng, nhiệm vụ, quyền hạn, cơ cấu tổ chức của Bộ Tư pháp, </w:t>
      </w:r>
      <w:r w:rsidR="004353E5" w:rsidRPr="006A6FFE">
        <w:rPr>
          <w:szCs w:val="28"/>
        </w:rPr>
        <w:t>theo</w:t>
      </w:r>
      <w:r w:rsidR="007606B3" w:rsidRPr="006A6FFE">
        <w:rPr>
          <w:szCs w:val="28"/>
        </w:rPr>
        <w:t xml:space="preserve"> đó, </w:t>
      </w:r>
      <w:r w:rsidR="004353E5" w:rsidRPr="006A6FFE">
        <w:rPr>
          <w:szCs w:val="28"/>
        </w:rPr>
        <w:t xml:space="preserve">cơ cấu, tổ chức của cơ quan làm công tác thi đua, khen thưởng của Bộ, ngành </w:t>
      </w:r>
      <w:r w:rsidR="00081AD7" w:rsidRPr="006A6FFE">
        <w:rPr>
          <w:szCs w:val="28"/>
        </w:rPr>
        <w:t>T</w:t>
      </w:r>
      <w:r w:rsidR="004353E5" w:rsidRPr="006A6FFE">
        <w:rPr>
          <w:szCs w:val="28"/>
        </w:rPr>
        <w:t xml:space="preserve">ư pháp có sự thay đổi, </w:t>
      </w:r>
      <w:r w:rsidR="007606B3" w:rsidRPr="006A6FFE">
        <w:rPr>
          <w:szCs w:val="28"/>
        </w:rPr>
        <w:t>Vụ Thi đua – Khen thưởng được sáp nhập vào Vụ Tổ chức cán bộ</w:t>
      </w:r>
      <w:r w:rsidR="00523623" w:rsidRPr="006A6FFE">
        <w:t>.</w:t>
      </w:r>
      <w:r w:rsidR="00523623" w:rsidRPr="006A6FFE">
        <w:rPr>
          <w:szCs w:val="28"/>
        </w:rPr>
        <w:t xml:space="preserve"> </w:t>
      </w:r>
    </w:p>
    <w:p w:rsidR="00AC094C" w:rsidRPr="006A6FFE" w:rsidRDefault="00AC094C">
      <w:pPr>
        <w:spacing w:before="120" w:after="120" w:line="269" w:lineRule="auto"/>
        <w:ind w:firstLine="720"/>
        <w:jc w:val="both"/>
        <w:rPr>
          <w:b/>
          <w:spacing w:val="2"/>
          <w:szCs w:val="28"/>
        </w:rPr>
        <w:pPrChange w:id="42" w:author="hp" w:date="2024-09-13T09:05:00Z">
          <w:pPr>
            <w:spacing w:before="120" w:after="120" w:line="259" w:lineRule="auto"/>
            <w:ind w:firstLine="720"/>
            <w:jc w:val="both"/>
          </w:pPr>
        </w:pPrChange>
      </w:pPr>
      <w:r w:rsidRPr="006A6FFE">
        <w:rPr>
          <w:b/>
          <w:spacing w:val="2"/>
          <w:szCs w:val="28"/>
        </w:rPr>
        <w:t xml:space="preserve">2. </w:t>
      </w:r>
      <w:r w:rsidR="002D4CCC" w:rsidRPr="006A6FFE">
        <w:rPr>
          <w:b/>
          <w:spacing w:val="2"/>
          <w:szCs w:val="28"/>
        </w:rPr>
        <w:t>Cơ sở</w:t>
      </w:r>
      <w:r w:rsidRPr="006A6FFE">
        <w:rPr>
          <w:b/>
          <w:spacing w:val="2"/>
          <w:szCs w:val="28"/>
        </w:rPr>
        <w:t xml:space="preserve"> thực tiễn</w:t>
      </w:r>
    </w:p>
    <w:p w:rsidR="00937670" w:rsidRPr="006A6FFE" w:rsidRDefault="00937670">
      <w:pPr>
        <w:spacing w:before="120" w:after="120" w:line="269" w:lineRule="auto"/>
        <w:ind w:firstLine="720"/>
        <w:jc w:val="both"/>
        <w:rPr>
          <w:spacing w:val="2"/>
          <w:szCs w:val="28"/>
        </w:rPr>
        <w:pPrChange w:id="43" w:author="hp" w:date="2024-09-13T09:05:00Z">
          <w:pPr>
            <w:spacing w:before="120" w:after="120" w:line="259" w:lineRule="auto"/>
            <w:ind w:firstLine="720"/>
            <w:jc w:val="both"/>
          </w:pPr>
        </w:pPrChange>
      </w:pPr>
      <w:r w:rsidRPr="006A6FFE">
        <w:rPr>
          <w:spacing w:val="2"/>
          <w:szCs w:val="28"/>
        </w:rPr>
        <w:t>Về thực tiễn triển khai thực hiện Thông tư, tồn t</w:t>
      </w:r>
      <w:r w:rsidR="00067211" w:rsidRPr="006A6FFE">
        <w:rPr>
          <w:spacing w:val="2"/>
          <w:szCs w:val="28"/>
        </w:rPr>
        <w:t>ại một số vướng mắc, bất cập</w:t>
      </w:r>
      <w:r w:rsidRPr="006A6FFE">
        <w:rPr>
          <w:spacing w:val="2"/>
          <w:szCs w:val="28"/>
        </w:rPr>
        <w:t>:</w:t>
      </w:r>
    </w:p>
    <w:p w:rsidR="00A37AEA" w:rsidRPr="006A6FFE" w:rsidRDefault="00A37AEA">
      <w:pPr>
        <w:spacing w:before="120" w:after="120" w:line="269" w:lineRule="auto"/>
        <w:ind w:firstLine="720"/>
        <w:jc w:val="both"/>
        <w:rPr>
          <w:szCs w:val="28"/>
        </w:rPr>
        <w:pPrChange w:id="44" w:author="hp" w:date="2024-09-13T09:05:00Z">
          <w:pPr>
            <w:spacing w:before="120" w:after="120" w:line="259" w:lineRule="auto"/>
            <w:ind w:firstLine="720"/>
            <w:jc w:val="both"/>
          </w:pPr>
        </w:pPrChange>
      </w:pPr>
      <w:r w:rsidRPr="006A6FFE">
        <w:rPr>
          <w:szCs w:val="28"/>
        </w:rPr>
        <w:t>- Đối tượng được đề nghị xét tặng Kỷ niệm chương theo Thông tư hiện hành của Bộ, ngành Tư pháp quá rộng, đa dạng, bao quát nhiều thành phần, kể cả trường hợp ngoài ngành Tư pháp với tính chất, đặc thù khác nhau. Trong 06 năm thực hiện Thông tư hiện hành, Hội đồng Thi đua – Khen thưởng ngành Tư pháp xét đề nghị tặng Kỷ niệm chương của hơn 10.000 trường hợp, trong đó, có 7.170 trường hợp được Bộ trưởng tặng Kỷ niệm chương</w:t>
      </w:r>
      <w:r w:rsidR="007A55E5" w:rsidRPr="006A6FFE">
        <w:rPr>
          <w:szCs w:val="28"/>
        </w:rPr>
        <w:t xml:space="preserve"> và </w:t>
      </w:r>
      <w:r w:rsidRPr="006A6FFE">
        <w:rPr>
          <w:szCs w:val="28"/>
        </w:rPr>
        <w:t xml:space="preserve">một số đối tượng có </w:t>
      </w:r>
      <w:r w:rsidR="007A55E5" w:rsidRPr="006A6FFE">
        <w:rPr>
          <w:szCs w:val="28"/>
        </w:rPr>
        <w:t xml:space="preserve">số </w:t>
      </w:r>
      <w:r w:rsidRPr="006A6FFE">
        <w:rPr>
          <w:szCs w:val="28"/>
        </w:rPr>
        <w:t>lượng đề nghị tương đối lớn:</w:t>
      </w:r>
    </w:p>
    <w:p w:rsidR="00A37AEA" w:rsidRPr="006A6FFE" w:rsidRDefault="00A37AEA">
      <w:pPr>
        <w:spacing w:before="120" w:after="120" w:line="269" w:lineRule="auto"/>
        <w:ind w:right="86" w:firstLine="720"/>
        <w:jc w:val="both"/>
        <w:rPr>
          <w:spacing w:val="2"/>
          <w:szCs w:val="28"/>
        </w:rPr>
        <w:pPrChange w:id="45" w:author="hp" w:date="2024-09-13T09:06:00Z">
          <w:pPr>
            <w:spacing w:before="120" w:after="120" w:line="271" w:lineRule="auto"/>
            <w:ind w:right="85" w:firstLine="720"/>
            <w:jc w:val="both"/>
          </w:pPr>
        </w:pPrChange>
      </w:pPr>
      <w:r w:rsidRPr="006A6FFE">
        <w:rPr>
          <w:spacing w:val="2"/>
          <w:szCs w:val="28"/>
        </w:rPr>
        <w:t xml:space="preserve">+ Đối tượng là Hòa giải viên ở cơ sở (đối tượng thuộc khoản 2 Điều 6 Thông tư hiện hành) do quy định thời gian làm tiêu chuẩn xét tặng đối với đối tượng này theo Thông tư hiện hành là 8-10 năm (6-8 năm đối với trường hợp </w:t>
      </w:r>
      <w:r w:rsidRPr="006A6FFE">
        <w:rPr>
          <w:spacing w:val="2"/>
          <w:szCs w:val="28"/>
        </w:rPr>
        <w:lastRenderedPageBreak/>
        <w:t xml:space="preserve">có Bằng khen hoặc 03 Giấy khen theo quy định) là quá thấp, theo kết quả rà soát, mặc dù trong 06 năm qua, chủ yếu </w:t>
      </w:r>
      <w:r w:rsidR="00122676" w:rsidRPr="006A6FFE">
        <w:rPr>
          <w:spacing w:val="2"/>
          <w:szCs w:val="28"/>
        </w:rPr>
        <w:t xml:space="preserve">thường </w:t>
      </w:r>
      <w:r w:rsidRPr="006A6FFE">
        <w:rPr>
          <w:spacing w:val="2"/>
          <w:szCs w:val="28"/>
        </w:rPr>
        <w:t xml:space="preserve">có 06/63 tỉnh, thành phố (Nghệ An, </w:t>
      </w:r>
      <w:r w:rsidR="004C63DC" w:rsidRPr="006A6FFE">
        <w:rPr>
          <w:spacing w:val="2"/>
          <w:szCs w:val="28"/>
        </w:rPr>
        <w:t>Hưng Yên</w:t>
      </w:r>
      <w:r w:rsidRPr="006A6FFE">
        <w:rPr>
          <w:spacing w:val="2"/>
          <w:szCs w:val="28"/>
        </w:rPr>
        <w:t xml:space="preserve">, Bình Dương, An Giang, Đồng Tháp, </w:t>
      </w:r>
      <w:r w:rsidR="004C63DC" w:rsidRPr="006A6FFE">
        <w:rPr>
          <w:spacing w:val="2"/>
          <w:szCs w:val="28"/>
        </w:rPr>
        <w:t>Yên Bái</w:t>
      </w:r>
      <w:r w:rsidRPr="006A6FFE">
        <w:rPr>
          <w:spacing w:val="2"/>
          <w:szCs w:val="28"/>
        </w:rPr>
        <w:t xml:space="preserve">) trình hồ sơ đề nghị xét tặng nhưng </w:t>
      </w:r>
      <w:del w:id="46" w:author="hp" w:date="2024-09-13T10:05:00Z">
        <w:r w:rsidRPr="006A6FFE" w:rsidDel="00B20FE5">
          <w:rPr>
            <w:spacing w:val="2"/>
            <w:szCs w:val="28"/>
          </w:rPr>
          <w:delText xml:space="preserve">mỗi năm </w:delText>
        </w:r>
      </w:del>
      <w:r w:rsidRPr="006A6FFE">
        <w:rPr>
          <w:spacing w:val="2"/>
          <w:szCs w:val="28"/>
        </w:rPr>
        <w:t xml:space="preserve">có đến 1.875 trường hợp Hòa giải viên ở cơ sở đề nghị, chiếm hơn 18% trường hợp trên tổng số các trường hợp đề nghị xét tặng Kỷ niệm chương (trong đó, có 961 trường hợp được tặng Kỷ niệm chương, chiếm gần 14%), </w:t>
      </w:r>
      <w:r w:rsidRPr="006A6FFE">
        <w:rPr>
          <w:szCs w:val="28"/>
        </w:rPr>
        <w:t xml:space="preserve">trong khi toàn quốc có trên 540.000 Hòa giải viên ở cơ sở. Qua khảo sát ở các tỉnh còn lại cho thấy, một phần do thiếu sự quan tâm khen thưởng cho đối tượng làm công tác hòa giải ở cơ sở, một phần do quy định trước đây có khen không có thưởng nên các cơ quan, đơn vị, cá nhân không chú trọng đề nghị Bộ Tư pháp xét tặng Kỷ niệm chương. Dự báo, khi triển khai thực hiện Nghị định số 98/2023/NĐ-CP, cá nhân được tặng Kỷ niệm chương ngoài Kỷ niệm chương, hộp đựng Kỷ niệm chương, Bằng kỷ niệm chương còn được nhận được tiền khen thưởng (không quá 0.6 lần lương cơ sở) thì việc đề nghị khen thưởng cho các đối tượng là này sẽ được quan tâm, chú trọng hơn, số lượng đề nghị sẽ tăng mạnh. </w:t>
      </w:r>
    </w:p>
    <w:p w:rsidR="00A37AEA" w:rsidRPr="006A6FFE" w:rsidRDefault="00A37AEA">
      <w:pPr>
        <w:spacing w:before="120" w:after="120" w:line="269" w:lineRule="auto"/>
        <w:ind w:right="86" w:firstLine="720"/>
        <w:jc w:val="both"/>
        <w:rPr>
          <w:szCs w:val="28"/>
        </w:rPr>
        <w:pPrChange w:id="47" w:author="hp" w:date="2024-09-13T09:06:00Z">
          <w:pPr>
            <w:spacing w:before="120" w:after="120" w:line="271" w:lineRule="auto"/>
            <w:ind w:right="85" w:firstLine="720"/>
            <w:jc w:val="both"/>
          </w:pPr>
        </w:pPrChange>
      </w:pPr>
      <w:r w:rsidRPr="006A6FFE">
        <w:rPr>
          <w:szCs w:val="28"/>
        </w:rPr>
        <w:t>+ Đối tượng là c</w:t>
      </w:r>
      <w:r w:rsidRPr="006A6FFE">
        <w:t xml:space="preserve">ấp phó của người đứng đầu Ủy ban Mặt trận Tổ quốc Việt Nam cấp tỉnh; người đứng đầu, cấp phó của người đứng đầu các tổ chức chính trị - xã hội tỉnh, thành phố trực thuộc Trung ương; Giám đốc, Phó Giám đốc sở, ngành và tương đương; Bí thư, Phó Bí thư huyện ủy, quận ủy, thị ủy, thành ủy, Chủ tịch, Phó Chủ tịch Hội đồng nhân dân, Ủy ban nhân dân huyện, quận, thị xã, thành phố thuộc tỉnh (đối tượng thuộc điểm b khoản 1 Điều 7 Thông tư hiện hành): </w:t>
      </w:r>
      <w:r w:rsidRPr="006A6FFE">
        <w:rPr>
          <w:szCs w:val="28"/>
        </w:rPr>
        <w:t xml:space="preserve">Do quy định tiêu chuẩn cho đối tượng này theo Thông tư hiện hành còn chung chung, không quy định cụ thể về công lao đóng góp trong lãnh đạo chỉ đạo thực hiện các nhiệm vụ liên quan đến công tác tư pháp, thời gian tính để đề nghị xét tặng như những đối tượng khác, chỉ cần cá nhân giữ các chức vụ trên đều được các cơ quan, đơn vị đề nghị xét </w:t>
      </w:r>
      <w:r w:rsidRPr="006A6FFE">
        <w:rPr>
          <w:i/>
          <w:szCs w:val="28"/>
        </w:rPr>
        <w:t>(trong đó, một năm có sở, ban, ngành, UBND huyện đề nghị cho đồng thời cho cả 3-</w:t>
      </w:r>
      <w:r w:rsidR="00666369" w:rsidRPr="006A6FFE">
        <w:rPr>
          <w:i/>
          <w:szCs w:val="28"/>
        </w:rPr>
        <w:t>5</w:t>
      </w:r>
      <w:r w:rsidRPr="006A6FFE">
        <w:rPr>
          <w:i/>
          <w:szCs w:val="28"/>
        </w:rPr>
        <w:t xml:space="preserve"> lãnh đạo trong cùng một thời điểm)</w:t>
      </w:r>
      <w:r w:rsidRPr="006A6FFE">
        <w:rPr>
          <w:szCs w:val="28"/>
        </w:rPr>
        <w:t>; có nhiều trường hợp thời gian giữ chức vụ này chưa đủ đã chuyển đổi vị trị công tác, giữ các chức vụ tương đương cũng được tính đề nghị xét tặng dẫn đến số lượng đề nghị xét của những đối tượng này khá lớn, đồng thời cũng tạo nhiều khó khăn cho các Sở Tư pháp khi tổng hợp trình cũng như Vụ Tổ chức cán bộ trong rà soát, thẩm định hồ sơ đề nghị. Trong 06 năm qua, đối tượng này có 2.392 trường hợp đề nghị xét tặng (chiếm gần 24% tổng số các trường hợp được đề nghị), trong đó có 1.769 trường hợp được tặng Kỷ niệm chương (chiếm gần 25% tổng số các trường hợp được xét tặng) - trung bình có 295 trường hợp thuộc đối tượng này được tặng Kỷ niệm chương hàng năm (</w:t>
      </w:r>
      <w:r w:rsidRPr="006A6FFE">
        <w:rPr>
          <w:i/>
          <w:szCs w:val="28"/>
        </w:rPr>
        <w:t xml:space="preserve">trong khi tỷ lệ trung bình hàng năm được xét tặng Kỷ niệm chương của các cá nhân đã và đang công tác tại các </w:t>
      </w:r>
      <w:r w:rsidR="00666369" w:rsidRPr="006A6FFE">
        <w:rPr>
          <w:i/>
          <w:szCs w:val="28"/>
        </w:rPr>
        <w:t xml:space="preserve">đơn vị thuộc Bộ, các </w:t>
      </w:r>
      <w:r w:rsidRPr="006A6FFE">
        <w:rPr>
          <w:i/>
          <w:szCs w:val="28"/>
        </w:rPr>
        <w:t>cơ quan THADS địa phương trong toàn quốc là 2</w:t>
      </w:r>
      <w:r w:rsidR="00666369" w:rsidRPr="006A6FFE">
        <w:rPr>
          <w:i/>
          <w:szCs w:val="28"/>
        </w:rPr>
        <w:t>83</w:t>
      </w:r>
      <w:r w:rsidRPr="006A6FFE">
        <w:rPr>
          <w:i/>
          <w:szCs w:val="28"/>
        </w:rPr>
        <w:t xml:space="preserve"> trư</w:t>
      </w:r>
      <w:r w:rsidR="00AB45F8" w:rsidRPr="006A6FFE">
        <w:rPr>
          <w:i/>
          <w:szCs w:val="28"/>
        </w:rPr>
        <w:t>ờ</w:t>
      </w:r>
      <w:r w:rsidRPr="006A6FFE">
        <w:rPr>
          <w:i/>
          <w:szCs w:val="28"/>
        </w:rPr>
        <w:t>ng hợp)</w:t>
      </w:r>
      <w:r w:rsidRPr="006A6FFE">
        <w:rPr>
          <w:szCs w:val="28"/>
        </w:rPr>
        <w:t>.</w:t>
      </w:r>
    </w:p>
    <w:p w:rsidR="00B501B8" w:rsidRPr="001E3B3B" w:rsidRDefault="00B501B8">
      <w:pPr>
        <w:spacing w:before="120" w:after="120" w:line="269" w:lineRule="auto"/>
        <w:ind w:right="86" w:firstLine="720"/>
        <w:jc w:val="both"/>
        <w:rPr>
          <w:spacing w:val="2"/>
          <w:szCs w:val="28"/>
        </w:rPr>
        <w:pPrChange w:id="48" w:author="hp" w:date="2024-09-13T11:46:00Z">
          <w:pPr>
            <w:spacing w:before="120" w:after="120" w:line="276" w:lineRule="auto"/>
            <w:ind w:right="86" w:firstLine="720"/>
            <w:jc w:val="both"/>
          </w:pPr>
        </w:pPrChange>
      </w:pPr>
      <w:r w:rsidRPr="001E3B3B">
        <w:rPr>
          <w:spacing w:val="2"/>
          <w:szCs w:val="28"/>
          <w:rPrChange w:id="49" w:author="hp" w:date="2024-09-13T09:19:00Z">
            <w:rPr>
              <w:szCs w:val="28"/>
            </w:rPr>
          </w:rPrChange>
        </w:rPr>
        <w:lastRenderedPageBreak/>
        <w:t>Nếu mở rộng đối tượng được đề nghị xét tặng</w:t>
      </w:r>
      <w:ins w:id="50" w:author="hp" w:date="2024-09-13T09:07:00Z">
        <w:r w:rsidR="00F51075" w:rsidRPr="001E3B3B">
          <w:rPr>
            <w:spacing w:val="2"/>
            <w:szCs w:val="28"/>
            <w:rPrChange w:id="51" w:author="hp" w:date="2024-09-13T09:19:00Z">
              <w:rPr>
                <w:szCs w:val="28"/>
              </w:rPr>
            </w:rPrChange>
          </w:rPr>
          <w:t xml:space="preserve">, </w:t>
        </w:r>
      </w:ins>
      <w:del w:id="52" w:author="hp" w:date="2024-09-13T09:07:00Z">
        <w:r w:rsidRPr="001E3B3B" w:rsidDel="00F51075">
          <w:rPr>
            <w:spacing w:val="2"/>
            <w:szCs w:val="28"/>
            <w:rPrChange w:id="53" w:author="hp" w:date="2024-09-13T09:19:00Z">
              <w:rPr>
                <w:szCs w:val="28"/>
              </w:rPr>
            </w:rPrChange>
          </w:rPr>
          <w:delText xml:space="preserve"> và </w:delText>
        </w:r>
      </w:del>
      <w:r w:rsidRPr="001E3B3B">
        <w:rPr>
          <w:spacing w:val="2"/>
          <w:szCs w:val="28"/>
          <w:rPrChange w:id="54" w:author="hp" w:date="2024-09-13T09:19:00Z">
            <w:rPr>
              <w:szCs w:val="28"/>
            </w:rPr>
          </w:rPrChange>
        </w:rPr>
        <w:t>không điều chỉnh tiêu chuẩn xét tặng đối với các đối tượng nêu trên sẽ dẫn đến tình trạng số lượng đề nghị xét tặng Kỷ niệm chương h</w:t>
      </w:r>
      <w:ins w:id="55" w:author="hp" w:date="2024-09-13T09:08:00Z">
        <w:r w:rsidR="003B7ED4" w:rsidRPr="001E3B3B">
          <w:rPr>
            <w:spacing w:val="2"/>
            <w:szCs w:val="28"/>
            <w:rPrChange w:id="56" w:author="hp" w:date="2024-09-13T09:19:00Z">
              <w:rPr>
                <w:szCs w:val="28"/>
              </w:rPr>
            </w:rPrChange>
          </w:rPr>
          <w:t>ằ</w:t>
        </w:r>
      </w:ins>
      <w:del w:id="57" w:author="hp" w:date="2024-09-13T09:08:00Z">
        <w:r w:rsidRPr="001E3B3B" w:rsidDel="003B7ED4">
          <w:rPr>
            <w:spacing w:val="2"/>
            <w:szCs w:val="28"/>
            <w:rPrChange w:id="58" w:author="hp" w:date="2024-09-13T09:19:00Z">
              <w:rPr>
                <w:szCs w:val="28"/>
              </w:rPr>
            </w:rPrChange>
          </w:rPr>
          <w:delText>à</w:delText>
        </w:r>
      </w:del>
      <w:r w:rsidRPr="001E3B3B">
        <w:rPr>
          <w:spacing w:val="2"/>
          <w:szCs w:val="28"/>
          <w:rPrChange w:id="59" w:author="hp" w:date="2024-09-13T09:19:00Z">
            <w:rPr>
              <w:szCs w:val="28"/>
            </w:rPr>
          </w:rPrChange>
        </w:rPr>
        <w:t>ng năm vẫn sẽ lớn, ảnh hưởng đến khả năng chi trả của Quỹ Thi đua, khen thưởng ngành Tư pháp. Ví dụ, nếu h</w:t>
      </w:r>
      <w:r w:rsidR="00FC637C" w:rsidRPr="001E3B3B">
        <w:rPr>
          <w:spacing w:val="2"/>
          <w:szCs w:val="28"/>
          <w:rPrChange w:id="60" w:author="hp" w:date="2024-09-13T09:19:00Z">
            <w:rPr>
              <w:szCs w:val="28"/>
            </w:rPr>
          </w:rPrChange>
        </w:rPr>
        <w:t>ằ</w:t>
      </w:r>
      <w:r w:rsidRPr="001E3B3B">
        <w:rPr>
          <w:spacing w:val="2"/>
          <w:szCs w:val="28"/>
          <w:rPrChange w:id="61" w:author="hp" w:date="2024-09-13T09:19:00Z">
            <w:rPr>
              <w:szCs w:val="28"/>
            </w:rPr>
          </w:rPrChange>
        </w:rPr>
        <w:t xml:space="preserve">ng năm có trung bình 1.200 cá nhân được tặng Kỷ niệm chương </w:t>
      </w:r>
      <w:r w:rsidR="00FC637C" w:rsidRPr="001E3B3B">
        <w:rPr>
          <w:spacing w:val="2"/>
          <w:szCs w:val="28"/>
          <w:rPrChange w:id="62" w:author="hp" w:date="2024-09-13T09:19:00Z">
            <w:rPr>
              <w:szCs w:val="28"/>
            </w:rPr>
          </w:rPrChange>
        </w:rPr>
        <w:t xml:space="preserve">như </w:t>
      </w:r>
      <w:r w:rsidRPr="001E3B3B">
        <w:rPr>
          <w:spacing w:val="2"/>
          <w:szCs w:val="28"/>
          <w:rPrChange w:id="63" w:author="hp" w:date="2024-09-13T09:19:00Z">
            <w:rPr>
              <w:szCs w:val="28"/>
            </w:rPr>
          </w:rPrChange>
        </w:rPr>
        <w:t xml:space="preserve">hiện nay, </w:t>
      </w:r>
      <w:ins w:id="64" w:author="hp" w:date="2024-09-13T09:08:00Z">
        <w:r w:rsidR="003B7ED4" w:rsidRPr="001E3B3B">
          <w:rPr>
            <w:spacing w:val="2"/>
            <w:szCs w:val="28"/>
            <w:rPrChange w:id="65" w:author="hp" w:date="2024-09-13T09:19:00Z">
              <w:rPr>
                <w:szCs w:val="28"/>
              </w:rPr>
            </w:rPrChange>
          </w:rPr>
          <w:t xml:space="preserve">với mức lương cơ sở hiện tại là 2.340.000 đồng, mức tiền thưởng cho cá nhân </w:t>
        </w:r>
      </w:ins>
      <w:ins w:id="66" w:author="hp" w:date="2024-09-13T09:12:00Z">
        <w:r w:rsidR="00B95D85" w:rsidRPr="001E3B3B">
          <w:rPr>
            <w:spacing w:val="2"/>
            <w:szCs w:val="28"/>
            <w:rPrChange w:id="67" w:author="hp" w:date="2024-09-13T09:19:00Z">
              <w:rPr>
                <w:szCs w:val="28"/>
              </w:rPr>
            </w:rPrChange>
          </w:rPr>
          <w:t>được</w:t>
        </w:r>
      </w:ins>
      <w:ins w:id="68" w:author="hp" w:date="2024-09-13T09:08:00Z">
        <w:r w:rsidR="003B7ED4" w:rsidRPr="001E3B3B">
          <w:rPr>
            <w:spacing w:val="2"/>
            <w:szCs w:val="28"/>
            <w:rPrChange w:id="69" w:author="hp" w:date="2024-09-13T09:19:00Z">
              <w:rPr>
                <w:szCs w:val="28"/>
              </w:rPr>
            </w:rPrChange>
          </w:rPr>
          <w:t xml:space="preserve"> tặng </w:t>
        </w:r>
      </w:ins>
      <w:ins w:id="70" w:author="hp" w:date="2024-09-13T09:09:00Z">
        <w:r w:rsidR="003B7ED4" w:rsidRPr="001E3B3B">
          <w:rPr>
            <w:spacing w:val="2"/>
            <w:szCs w:val="28"/>
            <w:rPrChange w:id="71" w:author="hp" w:date="2024-09-13T09:19:00Z">
              <w:rPr>
                <w:szCs w:val="28"/>
              </w:rPr>
            </w:rPrChange>
          </w:rPr>
          <w:t xml:space="preserve">Kỷ niệm chương là 0.6 lần lương cơ sở, </w:t>
        </w:r>
      </w:ins>
      <w:r w:rsidRPr="001E3B3B">
        <w:rPr>
          <w:spacing w:val="2"/>
          <w:szCs w:val="28"/>
          <w:rPrChange w:id="72" w:author="hp" w:date="2024-09-13T09:19:00Z">
            <w:rPr>
              <w:szCs w:val="28"/>
            </w:rPr>
          </w:rPrChange>
        </w:rPr>
        <w:t xml:space="preserve">Quỹ Thi đua, khen thưởng ngành Tư pháp </w:t>
      </w:r>
      <w:ins w:id="73" w:author="hp" w:date="2024-09-13T09:09:00Z">
        <w:r w:rsidR="003B7ED4" w:rsidRPr="001E3B3B">
          <w:rPr>
            <w:spacing w:val="2"/>
            <w:szCs w:val="28"/>
            <w:rPrChange w:id="74" w:author="hp" w:date="2024-09-13T09:19:00Z">
              <w:rPr>
                <w:szCs w:val="28"/>
              </w:rPr>
            </w:rPrChange>
          </w:rPr>
          <w:t xml:space="preserve">sẽ </w:t>
        </w:r>
      </w:ins>
      <w:r w:rsidRPr="001E3B3B">
        <w:rPr>
          <w:spacing w:val="2"/>
          <w:szCs w:val="28"/>
          <w:rPrChange w:id="75" w:author="hp" w:date="2024-09-13T09:19:00Z">
            <w:rPr>
              <w:szCs w:val="28"/>
            </w:rPr>
          </w:rPrChange>
        </w:rPr>
        <w:t xml:space="preserve">phải chi trả </w:t>
      </w:r>
      <w:r w:rsidR="0063261C" w:rsidRPr="001E3B3B">
        <w:rPr>
          <w:spacing w:val="2"/>
          <w:szCs w:val="28"/>
          <w:rPrChange w:id="76" w:author="hp" w:date="2024-09-13T09:19:00Z">
            <w:rPr>
              <w:szCs w:val="28"/>
            </w:rPr>
          </w:rPrChange>
        </w:rPr>
        <w:t xml:space="preserve">khoảng </w:t>
      </w:r>
      <w:r w:rsidRPr="001E3B3B">
        <w:rPr>
          <w:spacing w:val="2"/>
          <w:szCs w:val="28"/>
          <w:rPrChange w:id="77" w:author="hp" w:date="2024-09-13T09:19:00Z">
            <w:rPr>
              <w:szCs w:val="28"/>
            </w:rPr>
          </w:rPrChange>
        </w:rPr>
        <w:t xml:space="preserve">1 tỷ </w:t>
      </w:r>
      <w:del w:id="78" w:author="hp" w:date="2024-09-13T09:12:00Z">
        <w:r w:rsidR="00AB3562" w:rsidRPr="001E3B3B" w:rsidDel="00B95D85">
          <w:rPr>
            <w:spacing w:val="2"/>
            <w:szCs w:val="28"/>
            <w:rPrChange w:id="79" w:author="hp" w:date="2024-09-13T09:19:00Z">
              <w:rPr>
                <w:szCs w:val="28"/>
              </w:rPr>
            </w:rPrChange>
          </w:rPr>
          <w:delText>968</w:delText>
        </w:r>
        <w:r w:rsidRPr="001E3B3B" w:rsidDel="00B95D85">
          <w:rPr>
            <w:spacing w:val="2"/>
            <w:szCs w:val="28"/>
            <w:rPrChange w:id="80" w:author="hp" w:date="2024-09-13T09:19:00Z">
              <w:rPr>
                <w:szCs w:val="28"/>
              </w:rPr>
            </w:rPrChange>
          </w:rPr>
          <w:delText xml:space="preserve"> </w:delText>
        </w:r>
      </w:del>
      <w:ins w:id="81" w:author="hp" w:date="2024-09-13T09:13:00Z">
        <w:r w:rsidR="00305CA8" w:rsidRPr="001E3B3B">
          <w:rPr>
            <w:spacing w:val="2"/>
            <w:szCs w:val="28"/>
            <w:rPrChange w:id="82" w:author="hp" w:date="2024-09-13T09:19:00Z">
              <w:rPr>
                <w:szCs w:val="28"/>
              </w:rPr>
            </w:rPrChange>
          </w:rPr>
          <w:t>912</w:t>
        </w:r>
      </w:ins>
      <w:ins w:id="83" w:author="hp" w:date="2024-09-13T09:12:00Z">
        <w:r w:rsidR="00B95D85" w:rsidRPr="001E3B3B">
          <w:rPr>
            <w:spacing w:val="2"/>
            <w:szCs w:val="28"/>
            <w:rPrChange w:id="84" w:author="hp" w:date="2024-09-13T09:19:00Z">
              <w:rPr>
                <w:szCs w:val="28"/>
              </w:rPr>
            </w:rPrChange>
          </w:rPr>
          <w:t xml:space="preserve"> </w:t>
        </w:r>
      </w:ins>
      <w:r w:rsidRPr="001E3B3B">
        <w:rPr>
          <w:spacing w:val="2"/>
          <w:szCs w:val="28"/>
          <w:rPrChange w:id="85" w:author="hp" w:date="2024-09-13T09:19:00Z">
            <w:rPr>
              <w:szCs w:val="28"/>
            </w:rPr>
          </w:rPrChange>
        </w:rPr>
        <w:t>triệu đồng ch</w:t>
      </w:r>
      <w:r w:rsidR="0063261C" w:rsidRPr="001E3B3B">
        <w:rPr>
          <w:spacing w:val="2"/>
          <w:szCs w:val="28"/>
          <w:rPrChange w:id="86" w:author="hp" w:date="2024-09-13T09:19:00Z">
            <w:rPr>
              <w:szCs w:val="28"/>
            </w:rPr>
          </w:rPrChange>
        </w:rPr>
        <w:t>i</w:t>
      </w:r>
      <w:r w:rsidRPr="001E3B3B">
        <w:rPr>
          <w:spacing w:val="2"/>
          <w:szCs w:val="28"/>
          <w:rPrChange w:id="87" w:author="hp" w:date="2024-09-13T09:19:00Z">
            <w:rPr>
              <w:szCs w:val="28"/>
            </w:rPr>
          </w:rPrChange>
        </w:rPr>
        <w:t xml:space="preserve"> riêng cho những trường hợp này (trong đó, có 1 tỷ </w:t>
      </w:r>
      <w:r w:rsidR="0063261C" w:rsidRPr="001E3B3B">
        <w:rPr>
          <w:spacing w:val="2"/>
          <w:szCs w:val="28"/>
          <w:rPrChange w:id="88" w:author="hp" w:date="2024-09-13T09:19:00Z">
            <w:rPr>
              <w:szCs w:val="28"/>
            </w:rPr>
          </w:rPrChange>
        </w:rPr>
        <w:t>68</w:t>
      </w:r>
      <w:ins w:id="89" w:author="hp" w:date="2024-09-13T09:13:00Z">
        <w:r w:rsidR="00305CA8" w:rsidRPr="001E3B3B">
          <w:rPr>
            <w:spacing w:val="2"/>
            <w:szCs w:val="28"/>
            <w:rPrChange w:id="90" w:author="hp" w:date="2024-09-13T09:19:00Z">
              <w:rPr>
                <w:szCs w:val="28"/>
              </w:rPr>
            </w:rPrChange>
          </w:rPr>
          <w:t>4</w:t>
        </w:r>
      </w:ins>
      <w:del w:id="91" w:author="hp" w:date="2024-09-13T09:13:00Z">
        <w:r w:rsidR="0063261C" w:rsidRPr="001E3B3B" w:rsidDel="00305CA8">
          <w:rPr>
            <w:spacing w:val="2"/>
            <w:szCs w:val="28"/>
            <w:rPrChange w:id="92" w:author="hp" w:date="2024-09-13T09:19:00Z">
              <w:rPr>
                <w:szCs w:val="28"/>
              </w:rPr>
            </w:rPrChange>
          </w:rPr>
          <w:delText>0</w:delText>
        </w:r>
      </w:del>
      <w:r w:rsidR="0063261C" w:rsidRPr="001E3B3B">
        <w:rPr>
          <w:spacing w:val="2"/>
          <w:szCs w:val="28"/>
          <w:rPrChange w:id="93" w:author="hp" w:date="2024-09-13T09:19:00Z">
            <w:rPr>
              <w:szCs w:val="28"/>
            </w:rPr>
          </w:rPrChange>
        </w:rPr>
        <w:t xml:space="preserve"> </w:t>
      </w:r>
      <w:r w:rsidRPr="001E3B3B">
        <w:rPr>
          <w:spacing w:val="2"/>
          <w:szCs w:val="28"/>
          <w:rPrChange w:id="94" w:author="hp" w:date="2024-09-13T09:19:00Z">
            <w:rPr>
              <w:szCs w:val="28"/>
            </w:rPr>
          </w:rPrChange>
        </w:rPr>
        <w:t xml:space="preserve">triệu tiền khen thưởng và </w:t>
      </w:r>
      <w:r w:rsidR="002676EF" w:rsidRPr="001E3B3B">
        <w:rPr>
          <w:spacing w:val="2"/>
          <w:szCs w:val="28"/>
          <w:rPrChange w:id="95" w:author="hp" w:date="2024-09-13T09:19:00Z">
            <w:rPr>
              <w:szCs w:val="28"/>
            </w:rPr>
          </w:rPrChange>
        </w:rPr>
        <w:t>2</w:t>
      </w:r>
      <w:ins w:id="96" w:author="hp" w:date="2024-09-13T09:14:00Z">
        <w:r w:rsidR="00C5397F" w:rsidRPr="001E3B3B">
          <w:rPr>
            <w:spacing w:val="2"/>
            <w:szCs w:val="28"/>
            <w:rPrChange w:id="97" w:author="hp" w:date="2024-09-13T09:19:00Z">
              <w:rPr>
                <w:szCs w:val="28"/>
              </w:rPr>
            </w:rPrChange>
          </w:rPr>
          <w:t>28</w:t>
        </w:r>
      </w:ins>
      <w:del w:id="98" w:author="hp" w:date="2024-09-13T09:14:00Z">
        <w:r w:rsidR="002676EF" w:rsidRPr="001E3B3B" w:rsidDel="00C5397F">
          <w:rPr>
            <w:spacing w:val="2"/>
            <w:szCs w:val="28"/>
            <w:rPrChange w:id="99" w:author="hp" w:date="2024-09-13T09:19:00Z">
              <w:rPr>
                <w:szCs w:val="28"/>
              </w:rPr>
            </w:rPrChange>
          </w:rPr>
          <w:delText>8</w:delText>
        </w:r>
        <w:r w:rsidR="0063261C" w:rsidRPr="001E3B3B" w:rsidDel="00C5397F">
          <w:rPr>
            <w:spacing w:val="2"/>
            <w:szCs w:val="28"/>
            <w:rPrChange w:id="100" w:author="hp" w:date="2024-09-13T09:19:00Z">
              <w:rPr>
                <w:szCs w:val="28"/>
              </w:rPr>
            </w:rPrChange>
          </w:rPr>
          <w:delText>8</w:delText>
        </w:r>
      </w:del>
      <w:r w:rsidR="0063261C" w:rsidRPr="001E3B3B">
        <w:rPr>
          <w:spacing w:val="2"/>
          <w:szCs w:val="28"/>
          <w:rPrChange w:id="101" w:author="hp" w:date="2024-09-13T09:19:00Z">
            <w:rPr>
              <w:szCs w:val="28"/>
            </w:rPr>
          </w:rPrChange>
        </w:rPr>
        <w:t xml:space="preserve"> </w:t>
      </w:r>
      <w:r w:rsidRPr="001E3B3B">
        <w:rPr>
          <w:spacing w:val="2"/>
          <w:szCs w:val="28"/>
          <w:rPrChange w:id="102" w:author="hp" w:date="2024-09-13T09:19:00Z">
            <w:rPr>
              <w:szCs w:val="28"/>
            </w:rPr>
          </w:rPrChange>
        </w:rPr>
        <w:t>triệu chi cho hiện vật khen thưởng (Kỷ niệm chương, hộp đựng Kỷ niệm chương, bằng Kỷ niệm chương), in bằng Kỷ niệm chương</w:t>
      </w:r>
      <w:r w:rsidR="002676EF" w:rsidRPr="001E3B3B">
        <w:rPr>
          <w:spacing w:val="2"/>
          <w:szCs w:val="28"/>
          <w:rPrChange w:id="103" w:author="hp" w:date="2024-09-13T09:19:00Z">
            <w:rPr>
              <w:szCs w:val="28"/>
            </w:rPr>
          </w:rPrChange>
        </w:rPr>
        <w:t>, khung Kỷ niệm chương</w:t>
      </w:r>
      <w:r w:rsidRPr="001E3B3B">
        <w:rPr>
          <w:spacing w:val="2"/>
          <w:szCs w:val="28"/>
          <w:rPrChange w:id="104" w:author="hp" w:date="2024-09-13T09:19:00Z">
            <w:rPr>
              <w:szCs w:val="28"/>
            </w:rPr>
          </w:rPrChange>
        </w:rPr>
        <w:t xml:space="preserve">). </w:t>
      </w:r>
      <w:proofErr w:type="gramStart"/>
      <w:r w:rsidRPr="001E3B3B">
        <w:rPr>
          <w:spacing w:val="2"/>
          <w:szCs w:val="28"/>
          <w:rPrChange w:id="105" w:author="hp" w:date="2024-09-13T09:19:00Z">
            <w:rPr>
              <w:szCs w:val="28"/>
            </w:rPr>
          </w:rPrChange>
        </w:rPr>
        <w:t xml:space="preserve">Dự báo, nếu vẫn áp dụng quy định hiện hành, thời gian tới sẽ có trên </w:t>
      </w:r>
      <w:ins w:id="106" w:author="hp" w:date="2024-09-13T09:10:00Z">
        <w:r w:rsidR="003B7ED4" w:rsidRPr="001E3B3B">
          <w:rPr>
            <w:spacing w:val="2"/>
            <w:szCs w:val="28"/>
            <w:rPrChange w:id="107" w:author="hp" w:date="2024-09-13T09:19:00Z">
              <w:rPr>
                <w:szCs w:val="28"/>
              </w:rPr>
            </w:rPrChange>
          </w:rPr>
          <w:t>1</w:t>
        </w:r>
      </w:ins>
      <w:del w:id="108" w:author="hp" w:date="2024-09-13T09:10:00Z">
        <w:r w:rsidRPr="001E3B3B" w:rsidDel="003B7ED4">
          <w:rPr>
            <w:spacing w:val="2"/>
            <w:szCs w:val="28"/>
            <w:rPrChange w:id="109" w:author="hp" w:date="2024-09-13T09:19:00Z">
              <w:rPr>
                <w:szCs w:val="28"/>
              </w:rPr>
            </w:rPrChange>
          </w:rPr>
          <w:delText>2</w:delText>
        </w:r>
      </w:del>
      <w:r w:rsidRPr="001E3B3B">
        <w:rPr>
          <w:spacing w:val="2"/>
          <w:szCs w:val="28"/>
          <w:rPrChange w:id="110" w:author="hp" w:date="2024-09-13T09:19:00Z">
            <w:rPr>
              <w:szCs w:val="28"/>
            </w:rPr>
          </w:rPrChange>
        </w:rPr>
        <w:t>.</w:t>
      </w:r>
      <w:ins w:id="111" w:author="hp" w:date="2024-09-13T09:10:00Z">
        <w:r w:rsidR="003B7ED4" w:rsidRPr="001E3B3B">
          <w:rPr>
            <w:spacing w:val="2"/>
            <w:szCs w:val="28"/>
            <w:rPrChange w:id="112" w:author="hp" w:date="2024-09-13T09:19:00Z">
              <w:rPr>
                <w:szCs w:val="28"/>
              </w:rPr>
            </w:rPrChange>
          </w:rPr>
          <w:t>8</w:t>
        </w:r>
      </w:ins>
      <w:del w:id="113" w:author="hp" w:date="2024-09-13T09:10:00Z">
        <w:r w:rsidRPr="001E3B3B" w:rsidDel="003B7ED4">
          <w:rPr>
            <w:spacing w:val="2"/>
            <w:szCs w:val="28"/>
            <w:rPrChange w:id="114" w:author="hp" w:date="2024-09-13T09:19:00Z">
              <w:rPr>
                <w:szCs w:val="28"/>
              </w:rPr>
            </w:rPrChange>
          </w:rPr>
          <w:delText>0</w:delText>
        </w:r>
      </w:del>
      <w:r w:rsidRPr="001E3B3B">
        <w:rPr>
          <w:spacing w:val="2"/>
          <w:szCs w:val="28"/>
          <w:rPrChange w:id="115" w:author="hp" w:date="2024-09-13T09:19:00Z">
            <w:rPr>
              <w:szCs w:val="28"/>
            </w:rPr>
          </w:rPrChange>
        </w:rPr>
        <w:t>00-2.</w:t>
      </w:r>
      <w:proofErr w:type="gramEnd"/>
      <w:del w:id="116" w:author="hp" w:date="2024-09-13T09:11:00Z">
        <w:r w:rsidRPr="001E3B3B" w:rsidDel="0028335E">
          <w:rPr>
            <w:spacing w:val="2"/>
            <w:szCs w:val="28"/>
            <w:rPrChange w:id="117" w:author="hp" w:date="2024-09-13T09:19:00Z">
              <w:rPr>
                <w:szCs w:val="28"/>
              </w:rPr>
            </w:rPrChange>
          </w:rPr>
          <w:delText xml:space="preserve">500 </w:delText>
        </w:r>
      </w:del>
      <w:ins w:id="118" w:author="hp" w:date="2024-09-13T09:11:00Z">
        <w:r w:rsidR="0028335E" w:rsidRPr="001E3B3B">
          <w:rPr>
            <w:spacing w:val="2"/>
            <w:szCs w:val="28"/>
            <w:rPrChange w:id="119" w:author="hp" w:date="2024-09-13T09:19:00Z">
              <w:rPr>
                <w:szCs w:val="28"/>
              </w:rPr>
            </w:rPrChange>
          </w:rPr>
          <w:t xml:space="preserve">300 </w:t>
        </w:r>
      </w:ins>
      <w:r w:rsidRPr="001E3B3B">
        <w:rPr>
          <w:spacing w:val="2"/>
          <w:szCs w:val="28"/>
          <w:rPrChange w:id="120" w:author="hp" w:date="2024-09-13T09:19:00Z">
            <w:rPr>
              <w:szCs w:val="28"/>
            </w:rPr>
          </w:rPrChange>
        </w:rPr>
        <w:t xml:space="preserve">trường hợp/năm được tặng kỷ niệm chương, Quỹ Thi đua, khen thưởng ngành Tư pháp phải chi trả từ </w:t>
      </w:r>
      <w:del w:id="121" w:author="hp" w:date="2024-09-13T09:16:00Z">
        <w:r w:rsidR="0063261C" w:rsidRPr="001E3B3B" w:rsidDel="001E3B3B">
          <w:rPr>
            <w:spacing w:val="2"/>
            <w:szCs w:val="28"/>
            <w:rPrChange w:id="122" w:author="hp" w:date="2024-09-13T09:19:00Z">
              <w:rPr>
                <w:szCs w:val="28"/>
              </w:rPr>
            </w:rPrChange>
          </w:rPr>
          <w:delText xml:space="preserve">3 </w:delText>
        </w:r>
      </w:del>
      <w:ins w:id="123" w:author="hp" w:date="2024-09-13T09:16:00Z">
        <w:r w:rsidR="001E3B3B" w:rsidRPr="001E3B3B">
          <w:rPr>
            <w:spacing w:val="2"/>
            <w:szCs w:val="28"/>
            <w:rPrChange w:id="124" w:author="hp" w:date="2024-09-13T09:19:00Z">
              <w:rPr>
                <w:szCs w:val="28"/>
              </w:rPr>
            </w:rPrChange>
          </w:rPr>
          <w:t xml:space="preserve">2 </w:t>
        </w:r>
      </w:ins>
      <w:r w:rsidRPr="001E3B3B">
        <w:rPr>
          <w:spacing w:val="2"/>
          <w:szCs w:val="28"/>
          <w:rPrChange w:id="125" w:author="hp" w:date="2024-09-13T09:19:00Z">
            <w:rPr>
              <w:szCs w:val="28"/>
            </w:rPr>
          </w:rPrChange>
        </w:rPr>
        <w:t xml:space="preserve">tỷ </w:t>
      </w:r>
      <w:del w:id="126" w:author="hp" w:date="2024-09-13T09:16:00Z">
        <w:r w:rsidR="002D7A39" w:rsidRPr="001E3B3B" w:rsidDel="001E3B3B">
          <w:rPr>
            <w:spacing w:val="2"/>
            <w:szCs w:val="28"/>
            <w:rPrChange w:id="127" w:author="hp" w:date="2024-09-13T09:19:00Z">
              <w:rPr>
                <w:szCs w:val="28"/>
              </w:rPr>
            </w:rPrChange>
          </w:rPr>
          <w:delText>2</w:delText>
        </w:r>
        <w:r w:rsidR="0063261C" w:rsidRPr="001E3B3B" w:rsidDel="001E3B3B">
          <w:rPr>
            <w:spacing w:val="2"/>
            <w:szCs w:val="28"/>
            <w:rPrChange w:id="128" w:author="hp" w:date="2024-09-13T09:19:00Z">
              <w:rPr>
                <w:szCs w:val="28"/>
              </w:rPr>
            </w:rPrChange>
          </w:rPr>
          <w:delText xml:space="preserve">80 </w:delText>
        </w:r>
      </w:del>
      <w:ins w:id="129" w:author="hp" w:date="2024-09-13T09:16:00Z">
        <w:r w:rsidR="001E3B3B" w:rsidRPr="001E3B3B">
          <w:rPr>
            <w:spacing w:val="2"/>
            <w:szCs w:val="28"/>
            <w:rPrChange w:id="130" w:author="hp" w:date="2024-09-13T09:19:00Z">
              <w:rPr>
                <w:szCs w:val="28"/>
              </w:rPr>
            </w:rPrChange>
          </w:rPr>
          <w:t xml:space="preserve">869 </w:t>
        </w:r>
      </w:ins>
      <w:r w:rsidRPr="001E3B3B">
        <w:rPr>
          <w:spacing w:val="2"/>
          <w:szCs w:val="28"/>
          <w:rPrChange w:id="131" w:author="hp" w:date="2024-09-13T09:19:00Z">
            <w:rPr>
              <w:szCs w:val="28"/>
            </w:rPr>
          </w:rPrChange>
        </w:rPr>
        <w:t xml:space="preserve">triệu đồng đến </w:t>
      </w:r>
      <w:del w:id="132" w:author="hp" w:date="2024-09-13T09:16:00Z">
        <w:r w:rsidR="00CC7E19" w:rsidRPr="001E3B3B" w:rsidDel="001E3B3B">
          <w:rPr>
            <w:spacing w:val="2"/>
            <w:szCs w:val="28"/>
            <w:rPrChange w:id="133" w:author="hp" w:date="2024-09-13T09:19:00Z">
              <w:rPr>
                <w:szCs w:val="28"/>
              </w:rPr>
            </w:rPrChange>
          </w:rPr>
          <w:delText xml:space="preserve">4 </w:delText>
        </w:r>
      </w:del>
      <w:ins w:id="134" w:author="hp" w:date="2024-09-13T09:16:00Z">
        <w:r w:rsidR="001E3B3B" w:rsidRPr="001E3B3B">
          <w:rPr>
            <w:spacing w:val="2"/>
            <w:szCs w:val="28"/>
            <w:rPrChange w:id="135" w:author="hp" w:date="2024-09-13T09:19:00Z">
              <w:rPr>
                <w:szCs w:val="28"/>
              </w:rPr>
            </w:rPrChange>
          </w:rPr>
          <w:t xml:space="preserve">3 </w:t>
        </w:r>
      </w:ins>
      <w:r w:rsidRPr="001E3B3B">
        <w:rPr>
          <w:spacing w:val="2"/>
          <w:szCs w:val="28"/>
          <w:rPrChange w:id="136" w:author="hp" w:date="2024-09-13T09:19:00Z">
            <w:rPr>
              <w:szCs w:val="28"/>
            </w:rPr>
          </w:rPrChange>
        </w:rPr>
        <w:t xml:space="preserve">tỷ </w:t>
      </w:r>
      <w:del w:id="137" w:author="hp" w:date="2024-09-13T09:16:00Z">
        <w:r w:rsidR="00CC7E19" w:rsidRPr="001E3B3B" w:rsidDel="001E3B3B">
          <w:rPr>
            <w:spacing w:val="2"/>
            <w:szCs w:val="28"/>
            <w:rPrChange w:id="138" w:author="hp" w:date="2024-09-13T09:19:00Z">
              <w:rPr>
                <w:szCs w:val="28"/>
              </w:rPr>
            </w:rPrChange>
          </w:rPr>
          <w:delText>100</w:delText>
        </w:r>
        <w:r w:rsidR="0063261C" w:rsidRPr="001E3B3B" w:rsidDel="001E3B3B">
          <w:rPr>
            <w:spacing w:val="2"/>
            <w:szCs w:val="28"/>
            <w:rPrChange w:id="139" w:author="hp" w:date="2024-09-13T09:19:00Z">
              <w:rPr>
                <w:szCs w:val="28"/>
              </w:rPr>
            </w:rPrChange>
          </w:rPr>
          <w:delText xml:space="preserve"> </w:delText>
        </w:r>
      </w:del>
      <w:ins w:id="140" w:author="hp" w:date="2024-09-13T09:16:00Z">
        <w:r w:rsidR="001E3B3B" w:rsidRPr="001E3B3B">
          <w:rPr>
            <w:spacing w:val="2"/>
            <w:szCs w:val="28"/>
            <w:rPrChange w:id="141" w:author="hp" w:date="2024-09-13T09:19:00Z">
              <w:rPr>
                <w:szCs w:val="28"/>
              </w:rPr>
            </w:rPrChange>
          </w:rPr>
          <w:t xml:space="preserve">666 </w:t>
        </w:r>
      </w:ins>
      <w:r w:rsidRPr="001E3B3B">
        <w:rPr>
          <w:spacing w:val="2"/>
          <w:szCs w:val="28"/>
          <w:rPrChange w:id="142" w:author="hp" w:date="2024-09-13T09:19:00Z">
            <w:rPr>
              <w:szCs w:val="28"/>
            </w:rPr>
          </w:rPrChange>
        </w:rPr>
        <w:t xml:space="preserve">triệu đồng chỉ riêng cho những trường hợp này (trong đó, có từ 2 tỷ </w:t>
      </w:r>
      <w:del w:id="143" w:author="hp" w:date="2024-09-13T09:18:00Z">
        <w:r w:rsidR="0063261C" w:rsidRPr="001E3B3B" w:rsidDel="001E3B3B">
          <w:rPr>
            <w:spacing w:val="2"/>
            <w:szCs w:val="28"/>
            <w:rPrChange w:id="144" w:author="hp" w:date="2024-09-13T09:19:00Z">
              <w:rPr>
                <w:szCs w:val="28"/>
              </w:rPr>
            </w:rPrChange>
          </w:rPr>
          <w:delText xml:space="preserve">800 </w:delText>
        </w:r>
      </w:del>
      <w:ins w:id="145" w:author="hp" w:date="2024-09-13T09:18:00Z">
        <w:r w:rsidR="001E3B3B" w:rsidRPr="001E3B3B">
          <w:rPr>
            <w:spacing w:val="2"/>
            <w:szCs w:val="28"/>
            <w:rPrChange w:id="146" w:author="hp" w:date="2024-09-13T09:19:00Z">
              <w:rPr>
                <w:szCs w:val="28"/>
              </w:rPr>
            </w:rPrChange>
          </w:rPr>
          <w:t xml:space="preserve">527 </w:t>
        </w:r>
      </w:ins>
      <w:r w:rsidRPr="001E3B3B">
        <w:rPr>
          <w:spacing w:val="2"/>
          <w:szCs w:val="28"/>
          <w:rPrChange w:id="147" w:author="hp" w:date="2024-09-13T09:19:00Z">
            <w:rPr>
              <w:szCs w:val="28"/>
            </w:rPr>
          </w:rPrChange>
        </w:rPr>
        <w:t xml:space="preserve">triệu đến </w:t>
      </w:r>
      <w:r w:rsidR="0063261C" w:rsidRPr="001E3B3B">
        <w:rPr>
          <w:spacing w:val="2"/>
          <w:szCs w:val="28"/>
          <w:rPrChange w:id="148" w:author="hp" w:date="2024-09-13T09:19:00Z">
            <w:rPr>
              <w:szCs w:val="28"/>
            </w:rPr>
          </w:rPrChange>
        </w:rPr>
        <w:t xml:space="preserve">3 </w:t>
      </w:r>
      <w:r w:rsidRPr="001E3B3B">
        <w:rPr>
          <w:spacing w:val="2"/>
          <w:szCs w:val="28"/>
          <w:rPrChange w:id="149" w:author="hp" w:date="2024-09-13T09:19:00Z">
            <w:rPr>
              <w:szCs w:val="28"/>
            </w:rPr>
          </w:rPrChange>
        </w:rPr>
        <w:t xml:space="preserve">tỷ </w:t>
      </w:r>
      <w:del w:id="150" w:author="hp" w:date="2024-09-13T09:18:00Z">
        <w:r w:rsidR="0063261C" w:rsidRPr="001E3B3B" w:rsidDel="001E3B3B">
          <w:rPr>
            <w:spacing w:val="2"/>
            <w:szCs w:val="28"/>
            <w:rPrChange w:id="151" w:author="hp" w:date="2024-09-13T09:19:00Z">
              <w:rPr>
                <w:szCs w:val="28"/>
              </w:rPr>
            </w:rPrChange>
          </w:rPr>
          <w:delText xml:space="preserve">500 </w:delText>
        </w:r>
      </w:del>
      <w:ins w:id="152" w:author="hp" w:date="2024-09-13T09:18:00Z">
        <w:r w:rsidR="001E3B3B" w:rsidRPr="001E3B3B">
          <w:rPr>
            <w:spacing w:val="2"/>
            <w:szCs w:val="28"/>
            <w:rPrChange w:id="153" w:author="hp" w:date="2024-09-13T09:19:00Z">
              <w:rPr>
                <w:szCs w:val="28"/>
              </w:rPr>
            </w:rPrChange>
          </w:rPr>
          <w:t xml:space="preserve">229 </w:t>
        </w:r>
      </w:ins>
      <w:r w:rsidRPr="001E3B3B">
        <w:rPr>
          <w:spacing w:val="2"/>
          <w:szCs w:val="28"/>
          <w:rPrChange w:id="154" w:author="hp" w:date="2024-09-13T09:19:00Z">
            <w:rPr>
              <w:szCs w:val="28"/>
            </w:rPr>
          </w:rPrChange>
        </w:rPr>
        <w:t xml:space="preserve">triệu đồng tiền khen thưởng và từ </w:t>
      </w:r>
      <w:del w:id="155" w:author="hp" w:date="2024-09-13T09:19:00Z">
        <w:r w:rsidR="002D7A39" w:rsidRPr="001E3B3B" w:rsidDel="001E3B3B">
          <w:rPr>
            <w:spacing w:val="2"/>
            <w:szCs w:val="28"/>
            <w:rPrChange w:id="156" w:author="hp" w:date="2024-09-13T09:19:00Z">
              <w:rPr>
                <w:szCs w:val="28"/>
              </w:rPr>
            </w:rPrChange>
          </w:rPr>
          <w:delText>4</w:delText>
        </w:r>
        <w:r w:rsidR="0063261C" w:rsidRPr="001E3B3B" w:rsidDel="001E3B3B">
          <w:rPr>
            <w:spacing w:val="2"/>
            <w:szCs w:val="28"/>
            <w:rPrChange w:id="157" w:author="hp" w:date="2024-09-13T09:19:00Z">
              <w:rPr>
                <w:szCs w:val="28"/>
              </w:rPr>
            </w:rPrChange>
          </w:rPr>
          <w:delText xml:space="preserve">80 </w:delText>
        </w:r>
      </w:del>
      <w:ins w:id="158" w:author="hp" w:date="2024-09-13T09:19:00Z">
        <w:r w:rsidR="001E3B3B" w:rsidRPr="001E3B3B">
          <w:rPr>
            <w:spacing w:val="2"/>
            <w:szCs w:val="28"/>
            <w:rPrChange w:id="159" w:author="hp" w:date="2024-09-13T09:19:00Z">
              <w:rPr>
                <w:szCs w:val="28"/>
              </w:rPr>
            </w:rPrChange>
          </w:rPr>
          <w:t xml:space="preserve">342 </w:t>
        </w:r>
      </w:ins>
      <w:r w:rsidRPr="001E3B3B">
        <w:rPr>
          <w:spacing w:val="2"/>
          <w:szCs w:val="28"/>
          <w:rPrChange w:id="160" w:author="hp" w:date="2024-09-13T09:19:00Z">
            <w:rPr>
              <w:szCs w:val="28"/>
            </w:rPr>
          </w:rPrChange>
        </w:rPr>
        <w:t xml:space="preserve">triệu đến </w:t>
      </w:r>
      <w:del w:id="161" w:author="hp" w:date="2024-09-13T09:19:00Z">
        <w:r w:rsidR="002D7A39" w:rsidRPr="001E3B3B" w:rsidDel="001E3B3B">
          <w:rPr>
            <w:spacing w:val="2"/>
            <w:szCs w:val="28"/>
            <w:rPrChange w:id="162" w:author="hp" w:date="2024-09-13T09:19:00Z">
              <w:rPr>
                <w:szCs w:val="28"/>
              </w:rPr>
            </w:rPrChange>
          </w:rPr>
          <w:delText>600</w:delText>
        </w:r>
        <w:r w:rsidRPr="001E3B3B" w:rsidDel="001E3B3B">
          <w:rPr>
            <w:spacing w:val="2"/>
            <w:szCs w:val="28"/>
            <w:rPrChange w:id="163" w:author="hp" w:date="2024-09-13T09:19:00Z">
              <w:rPr>
                <w:szCs w:val="28"/>
              </w:rPr>
            </w:rPrChange>
          </w:rPr>
          <w:delText xml:space="preserve"> </w:delText>
        </w:r>
      </w:del>
      <w:ins w:id="164" w:author="hp" w:date="2024-09-13T09:19:00Z">
        <w:r w:rsidR="001E3B3B" w:rsidRPr="001E3B3B">
          <w:rPr>
            <w:spacing w:val="2"/>
            <w:szCs w:val="28"/>
            <w:rPrChange w:id="165" w:author="hp" w:date="2024-09-13T09:19:00Z">
              <w:rPr>
                <w:szCs w:val="28"/>
              </w:rPr>
            </w:rPrChange>
          </w:rPr>
          <w:t xml:space="preserve">437 </w:t>
        </w:r>
      </w:ins>
      <w:r w:rsidRPr="001E3B3B">
        <w:rPr>
          <w:spacing w:val="2"/>
          <w:szCs w:val="28"/>
          <w:rPrChange w:id="166" w:author="hp" w:date="2024-09-13T09:19:00Z">
            <w:rPr>
              <w:szCs w:val="28"/>
            </w:rPr>
          </w:rPrChange>
        </w:rPr>
        <w:t>triệu đồng chi cho hiện vật khen thưởng</w:t>
      </w:r>
      <w:r w:rsidR="00D550B6" w:rsidRPr="001E3B3B">
        <w:rPr>
          <w:spacing w:val="2"/>
          <w:szCs w:val="28"/>
          <w:rPrChange w:id="167" w:author="hp" w:date="2024-09-13T09:19:00Z">
            <w:rPr>
              <w:szCs w:val="28"/>
            </w:rPr>
          </w:rPrChange>
        </w:rPr>
        <w:t>, in bằng, khung Kỷ niệm chương</w:t>
      </w:r>
      <w:r w:rsidRPr="001E3B3B">
        <w:rPr>
          <w:spacing w:val="2"/>
          <w:szCs w:val="28"/>
          <w:rPrChange w:id="168" w:author="hp" w:date="2024-09-13T09:19:00Z">
            <w:rPr>
              <w:szCs w:val="28"/>
            </w:rPr>
          </w:rPrChange>
        </w:rPr>
        <w:t>). Do đó, cần nghiên cứu điều chỉnh tiêu chuẩn xét tặng phù hợp cho những đối tượng này để việc triển khai thực hiện hiệu quả.</w:t>
      </w:r>
    </w:p>
    <w:p w:rsidR="00A37AEA" w:rsidRPr="006A6FFE" w:rsidRDefault="00A37AEA">
      <w:pPr>
        <w:spacing w:before="120" w:after="120" w:line="269" w:lineRule="auto"/>
        <w:ind w:firstLine="720"/>
        <w:jc w:val="both"/>
        <w:rPr>
          <w:szCs w:val="28"/>
        </w:rPr>
        <w:pPrChange w:id="169" w:author="hp" w:date="2024-09-13T11:46:00Z">
          <w:pPr>
            <w:spacing w:before="120" w:after="120" w:line="278" w:lineRule="auto"/>
            <w:ind w:firstLine="720"/>
            <w:jc w:val="both"/>
          </w:pPr>
        </w:pPrChange>
      </w:pPr>
      <w:r w:rsidRPr="006A6FFE">
        <w:rPr>
          <w:spacing w:val="2"/>
        </w:rPr>
        <w:t xml:space="preserve">- Về </w:t>
      </w:r>
      <w:r w:rsidRPr="006A6FFE">
        <w:rPr>
          <w:i/>
          <w:spacing w:val="2"/>
        </w:rPr>
        <w:t>“</w:t>
      </w:r>
      <w:r w:rsidRPr="006A6FFE">
        <w:rPr>
          <w:bCs/>
          <w:i/>
        </w:rPr>
        <w:t xml:space="preserve">Cách tính thời gian để đề nghị xét tặng Kỷ niệm chương đối với một số trường hợp cụ thể” </w:t>
      </w:r>
      <w:r w:rsidRPr="006A6FFE">
        <w:rPr>
          <w:bCs/>
        </w:rPr>
        <w:t>tại Điều 8 Thông tư hiện hành:</w:t>
      </w:r>
      <w:r w:rsidRPr="006A6FFE">
        <w:rPr>
          <w:b/>
          <w:bCs/>
        </w:rPr>
        <w:t xml:space="preserve"> </w:t>
      </w:r>
      <w:r w:rsidRPr="006A6FFE">
        <w:rPr>
          <w:szCs w:val="28"/>
        </w:rPr>
        <w:t>Theo quy định hiện hành, điều kiện có một số danh hiệu thi đua, hình thức khen thưởng bậc cao để được để ưu tiên đề nghị nghị xét tặng Kỷ niệm chương sớm hơn từ 0</w:t>
      </w:r>
      <w:r w:rsidR="008238CB" w:rsidRPr="006A6FFE">
        <w:rPr>
          <w:szCs w:val="28"/>
        </w:rPr>
        <w:t>2</w:t>
      </w:r>
      <w:r w:rsidRPr="006A6FFE">
        <w:rPr>
          <w:szCs w:val="28"/>
        </w:rPr>
        <w:t xml:space="preserve">-05 năm so với tiêu chuẩn chung áp dụng đối với “cá nhân công tác </w:t>
      </w:r>
      <w:r w:rsidRPr="006A6FFE">
        <w:rPr>
          <w:szCs w:val="28"/>
          <w:lang w:val="vi-VN"/>
        </w:rPr>
        <w:t>công tác trong ngành Tư pháp hoặc làm công tác tư pháp</w:t>
      </w:r>
      <w:r w:rsidRPr="006A6FFE">
        <w:rPr>
          <w:szCs w:val="28"/>
        </w:rPr>
        <w:t>” quy định tại khoản 1, khoản 2 Điều 8 (trừ vào thời gian tính làm tiêu chuẩn xét tặng Kỷ niệm chương), trong khi, tiêu chuẩn chính để xét tặng Kỷ niệm chương cho các đối tượng này căn cứ vào thời gian công tác trong ngành Tư pháp hoặc làm công tác tư pháp cho thấy việc lấy thành tích khen thưởng này để giảm trừ tiêu chuẩn chính của một hình thức khen thưởng khác là không phù hợp với quy định của pháp luật về thi đua, khen thưởng hiện hành (trong khi điều kiện, tiêu chuẩn trong xét khen thưởng công trạng là tích lũy, cộng dồn thành tích; không có ưu tiên xét sớm). Đối với quy định tại khoản 3 Điều 8 Thông tư hiện hành, việc áp dụng hệ số phụ cấp được áp dụng chủ yếu trên cơ sở quy định của Thông tư liên tịch số 11/2005/TTLT-BNV-BLĐTBXH-BTC-UBDT ngày 05/01/2005 của Bộ Nội vụ, Bộ Lao động - Thương binh và xã hội, Bộ Tài chính, Uỷ ban Dân tộc hướng dẫn thực hiện chế độ phụ cấp khu vực để tính giảm trừ thời gian công tác tình làm tiêu chuẩn xét tặng hình thức khen thưởng theo quy định của pháp luật về thi đua, khen thưởng hiện hành là không có cơ sở. Do vậy, cũng cần nghiên cứu sửa đổi, điều chỉnh quy định này…</w:t>
      </w:r>
    </w:p>
    <w:p w:rsidR="00454AF9" w:rsidRPr="006A6FFE" w:rsidRDefault="00454AF9">
      <w:pPr>
        <w:spacing w:before="120" w:after="120" w:line="264" w:lineRule="auto"/>
        <w:ind w:firstLine="720"/>
        <w:jc w:val="both"/>
        <w:rPr>
          <w:szCs w:val="28"/>
        </w:rPr>
      </w:pPr>
      <w:r w:rsidRPr="006A6FFE">
        <w:rPr>
          <w:szCs w:val="28"/>
        </w:rPr>
        <w:lastRenderedPageBreak/>
        <w:t>Kỷ niệm chương “Vì sự nghiệp Tư pháp” được coi là hình thức khen thưởng quá trình cống hiến của Bộ, ngành Tư pháp, tặng một lần cho các cá nhân có công lao đóng góp cho sự nghiệp xây dựng và phát triển ngành Tư pháp Việt Nam. Để các quy định phù hợp với pháp luật hiện hành về thi đua, khen thưởng, tạo điều kiện thuận lợi, thống nhất trong quá trình triển khai thực hiện, góp phần nâng cao chất lượng khen thưởng, giá trị, ý nghĩa của Kỷ niệm chương “Vì sự nghiệp Tư pháp”, đảm bảo cân đối chi của Quỹ Thi đua, khen thưởng ngành Tư pháp, cho thấy cần thiết ban hành Thông tư thay thế Thông tư hiện hành quy định về xét tặng Kỷ niệm chương “Vì sự nghiệp Tư pháp”.</w:t>
      </w:r>
    </w:p>
    <w:p w:rsidR="00CA263D" w:rsidRPr="006A6FFE" w:rsidRDefault="00CA263D">
      <w:pPr>
        <w:widowControl w:val="0"/>
        <w:spacing w:before="120" w:after="120" w:line="264" w:lineRule="auto"/>
        <w:ind w:firstLine="720"/>
        <w:jc w:val="both"/>
        <w:rPr>
          <w:b/>
          <w:szCs w:val="28"/>
          <w:lang w:val="vi-VN"/>
        </w:rPr>
      </w:pPr>
      <w:r w:rsidRPr="006A6FFE">
        <w:rPr>
          <w:b/>
          <w:szCs w:val="28"/>
          <w:lang w:val="vi-VN"/>
        </w:rPr>
        <w:t>II. QUAN ĐIỂM CHỈ ĐẠO XÂY DỰNG THÔNG TƯ</w:t>
      </w:r>
    </w:p>
    <w:p w:rsidR="00CA263D" w:rsidRPr="006A6FFE" w:rsidRDefault="00CA263D">
      <w:pPr>
        <w:spacing w:before="120" w:after="120" w:line="264" w:lineRule="auto"/>
        <w:ind w:firstLine="720"/>
        <w:jc w:val="both"/>
        <w:rPr>
          <w:spacing w:val="-2"/>
          <w:szCs w:val="28"/>
          <w:lang w:val="vi-VN"/>
        </w:rPr>
      </w:pPr>
      <w:r w:rsidRPr="006A6FFE">
        <w:rPr>
          <w:spacing w:val="-2"/>
          <w:szCs w:val="28"/>
          <w:lang w:val="vi-VN"/>
        </w:rPr>
        <w:t>Dự thảo Thông tư được xây dựng dựa trên các quan điểm chỉ đạo sau đây:</w:t>
      </w:r>
    </w:p>
    <w:p w:rsidR="00CA263D" w:rsidRPr="006A6FFE" w:rsidRDefault="00CA263D">
      <w:pPr>
        <w:pStyle w:val="NormalWeb"/>
        <w:autoSpaceDE w:val="0"/>
        <w:autoSpaceDN w:val="0"/>
        <w:spacing w:before="120" w:beforeAutospacing="0" w:after="120" w:afterAutospacing="0" w:line="264" w:lineRule="auto"/>
        <w:ind w:firstLine="720"/>
        <w:jc w:val="both"/>
        <w:rPr>
          <w:sz w:val="28"/>
          <w:szCs w:val="28"/>
        </w:rPr>
      </w:pPr>
      <w:r w:rsidRPr="006A6FFE">
        <w:rPr>
          <w:sz w:val="28"/>
          <w:szCs w:val="28"/>
          <w:lang w:val="vi-VN"/>
        </w:rPr>
        <w:t xml:space="preserve">1. </w:t>
      </w:r>
      <w:r w:rsidRPr="006A6FFE">
        <w:rPr>
          <w:sz w:val="28"/>
          <w:szCs w:val="28"/>
        </w:rPr>
        <w:t>Trên cơ sở</w:t>
      </w:r>
      <w:r w:rsidRPr="006A6FFE">
        <w:rPr>
          <w:sz w:val="28"/>
          <w:szCs w:val="28"/>
          <w:lang w:val="vi-VN"/>
        </w:rPr>
        <w:t xml:space="preserve"> quy định </w:t>
      </w:r>
      <w:r w:rsidRPr="006A6FFE">
        <w:rPr>
          <w:sz w:val="28"/>
          <w:szCs w:val="28"/>
        </w:rPr>
        <w:t xml:space="preserve">của </w:t>
      </w:r>
      <w:r w:rsidRPr="006A6FFE">
        <w:rPr>
          <w:sz w:val="28"/>
          <w:szCs w:val="28"/>
          <w:lang w:val="vi-VN"/>
        </w:rPr>
        <w:t>Luật Thi đua, khen thưởng năm 2022</w:t>
      </w:r>
      <w:r w:rsidRPr="006A6FFE">
        <w:rPr>
          <w:sz w:val="28"/>
          <w:szCs w:val="28"/>
        </w:rPr>
        <w:t>, Nghị định số 98/2023/NĐ-CP ngày 31/12/2023 của Chính phủ về Kỷ niệm chương của bộ, ban, ngành và căn cứ quy định tại khoản 2 Điều 24 Luật Ban hành văn bản quy phạm pháp luật</w:t>
      </w:r>
      <w:r w:rsidRPr="006A6FFE">
        <w:rPr>
          <w:sz w:val="28"/>
          <w:szCs w:val="28"/>
          <w:lang w:val="vi-VN"/>
        </w:rPr>
        <w:t xml:space="preserve"> </w:t>
      </w:r>
      <w:r w:rsidRPr="006A6FFE">
        <w:rPr>
          <w:sz w:val="28"/>
          <w:szCs w:val="28"/>
        </w:rPr>
        <w:t xml:space="preserve">về việc Bộ trưởng, Thủ trưởng cơ quan ngang bộ ban hành thông tư để quy định biện pháp thực hiện chức năng quản lý nhà nước của mình, </w:t>
      </w:r>
      <w:r w:rsidRPr="006A6FFE">
        <w:rPr>
          <w:sz w:val="28"/>
          <w:szCs w:val="28"/>
          <w:lang w:val="vi-VN"/>
        </w:rPr>
        <w:t xml:space="preserve">đồng thời kế thừa và phát huy các quy định tại Thông tư </w:t>
      </w:r>
      <w:r w:rsidRPr="006A6FFE">
        <w:rPr>
          <w:sz w:val="28"/>
          <w:szCs w:val="28"/>
        </w:rPr>
        <w:t>hiện hành</w:t>
      </w:r>
      <w:r w:rsidRPr="006A6FFE">
        <w:rPr>
          <w:sz w:val="28"/>
          <w:szCs w:val="28"/>
          <w:lang w:val="vi-VN"/>
        </w:rPr>
        <w:t xml:space="preserve"> còn phù hợp với điều kiện, đặc thù của </w:t>
      </w:r>
      <w:r w:rsidRPr="006A6FFE">
        <w:rPr>
          <w:sz w:val="28"/>
          <w:szCs w:val="28"/>
        </w:rPr>
        <w:t xml:space="preserve">Bộ, </w:t>
      </w:r>
      <w:r w:rsidRPr="006A6FFE">
        <w:rPr>
          <w:sz w:val="28"/>
          <w:szCs w:val="28"/>
          <w:lang w:val="vi-VN"/>
        </w:rPr>
        <w:t>ngành Tư pháp</w:t>
      </w:r>
      <w:r w:rsidRPr="006A6FFE">
        <w:rPr>
          <w:sz w:val="28"/>
          <w:szCs w:val="28"/>
        </w:rPr>
        <w:t>; khắc phục các khó khăn, vướng mắc trong thực tiễn triển khai thực hiện để xây dựng Thông tư quy định xét tặng Kỷ niệm chương “Vì sự nghiệp Tư pháp” thay thế Thông tư hiện hành.</w:t>
      </w:r>
    </w:p>
    <w:p w:rsidR="00CA263D" w:rsidRPr="006A6FFE" w:rsidRDefault="00CA263D">
      <w:pPr>
        <w:spacing w:before="120" w:after="120" w:line="264" w:lineRule="auto"/>
        <w:ind w:firstLine="720"/>
        <w:jc w:val="both"/>
        <w:rPr>
          <w:szCs w:val="28"/>
          <w:lang w:val="vi-VN"/>
        </w:rPr>
      </w:pPr>
      <w:r w:rsidRPr="006A6FFE">
        <w:rPr>
          <w:szCs w:val="28"/>
          <w:lang w:val="vi-VN"/>
        </w:rPr>
        <w:t>2. Những nội dung quy định trong dự thảo Thông tư phải hợp pháp, hợp lý, chi tiết, khả thi, tạo điều kiện thuận lợi cho việc tổ chức thực hiện công tác thi đua, khen thưởng trong ngành Tư pháp.</w:t>
      </w:r>
    </w:p>
    <w:p w:rsidR="0075415D" w:rsidRPr="006A6FFE" w:rsidRDefault="0075415D">
      <w:pPr>
        <w:widowControl w:val="0"/>
        <w:spacing w:before="120" w:after="120" w:line="264" w:lineRule="auto"/>
        <w:ind w:firstLine="720"/>
        <w:jc w:val="both"/>
        <w:rPr>
          <w:b/>
          <w:szCs w:val="28"/>
        </w:rPr>
      </w:pPr>
      <w:r w:rsidRPr="006A6FFE">
        <w:rPr>
          <w:b/>
          <w:szCs w:val="28"/>
          <w:lang w:val="vi-VN"/>
        </w:rPr>
        <w:t>I</w:t>
      </w:r>
      <w:r w:rsidR="00D303AB" w:rsidRPr="006A6FFE">
        <w:rPr>
          <w:b/>
          <w:szCs w:val="28"/>
        </w:rPr>
        <w:t>II</w:t>
      </w:r>
      <w:r w:rsidRPr="006A6FFE">
        <w:rPr>
          <w:b/>
          <w:szCs w:val="28"/>
          <w:lang w:val="vi-VN"/>
        </w:rPr>
        <w:t xml:space="preserve">. QUÁ TRÌNH XÂY DỰNG DỰ THẢO </w:t>
      </w:r>
      <w:r w:rsidRPr="006A6FFE">
        <w:rPr>
          <w:b/>
          <w:szCs w:val="28"/>
        </w:rPr>
        <w:t>THÔNG TƯ</w:t>
      </w:r>
    </w:p>
    <w:p w:rsidR="0075415D" w:rsidRPr="006A6FFE" w:rsidRDefault="0021203E">
      <w:pPr>
        <w:widowControl w:val="0"/>
        <w:spacing w:before="120" w:after="120" w:line="264" w:lineRule="auto"/>
        <w:ind w:firstLine="720"/>
        <w:jc w:val="both"/>
        <w:rPr>
          <w:szCs w:val="28"/>
          <w:lang w:val="vi-VN"/>
        </w:rPr>
      </w:pPr>
      <w:r w:rsidRPr="006A6FFE">
        <w:rPr>
          <w:szCs w:val="28"/>
        </w:rPr>
        <w:t>Thực hiện nhiệm vụ được</w:t>
      </w:r>
      <w:r w:rsidR="0075415D" w:rsidRPr="006A6FFE">
        <w:rPr>
          <w:szCs w:val="28"/>
          <w:lang w:val="vi-VN"/>
        </w:rPr>
        <w:t xml:space="preserve"> giao</w:t>
      </w:r>
      <w:r w:rsidR="0075415D" w:rsidRPr="006A6FFE">
        <w:rPr>
          <w:szCs w:val="28"/>
        </w:rPr>
        <w:t>, Vụ Tổ chức cán bộ đã</w:t>
      </w:r>
      <w:r w:rsidR="0075415D" w:rsidRPr="006A6FFE">
        <w:rPr>
          <w:szCs w:val="28"/>
          <w:lang w:val="vi-VN"/>
        </w:rPr>
        <w:t xml:space="preserve"> chủ động phối hợp với các cơ quan, đơn vị có liên quan khẩn trương triển khai các hoạt động cần thiết cho công tác xây dựng dự thảo Thông </w:t>
      </w:r>
      <w:r w:rsidR="0075415D" w:rsidRPr="006A6FFE">
        <w:rPr>
          <w:szCs w:val="28"/>
        </w:rPr>
        <w:t xml:space="preserve">tư </w:t>
      </w:r>
      <w:r w:rsidR="0075415D" w:rsidRPr="006A6FFE">
        <w:rPr>
          <w:szCs w:val="28"/>
          <w:lang w:val="vi-VN"/>
        </w:rPr>
        <w:t>theo đúng quy định của Luật ban hành văn bản quy phạm pháp luật năm 20</w:t>
      </w:r>
      <w:r w:rsidR="00105325" w:rsidRPr="006A6FFE">
        <w:rPr>
          <w:szCs w:val="28"/>
        </w:rPr>
        <w:t>15 (s</w:t>
      </w:r>
      <w:r w:rsidR="0075415D" w:rsidRPr="006A6FFE">
        <w:rPr>
          <w:szCs w:val="28"/>
        </w:rPr>
        <w:t>ửa đổi, bổ sung năm 2020)</w:t>
      </w:r>
      <w:r w:rsidR="0075415D" w:rsidRPr="006A6FFE">
        <w:rPr>
          <w:szCs w:val="28"/>
          <w:lang w:val="vi-VN"/>
        </w:rPr>
        <w:t>, cụ thể như sau:</w:t>
      </w:r>
    </w:p>
    <w:p w:rsidR="0075415D" w:rsidRPr="006A6FFE" w:rsidRDefault="0075415D">
      <w:pPr>
        <w:widowControl w:val="0"/>
        <w:spacing w:before="120" w:after="120" w:line="264" w:lineRule="auto"/>
        <w:ind w:firstLine="720"/>
        <w:jc w:val="both"/>
        <w:rPr>
          <w:szCs w:val="28"/>
        </w:rPr>
      </w:pPr>
      <w:r w:rsidRPr="006A6FFE">
        <w:rPr>
          <w:szCs w:val="28"/>
          <w:lang w:val="vi-VN"/>
        </w:rPr>
        <w:t xml:space="preserve">1. Thành lập </w:t>
      </w:r>
      <w:r w:rsidR="00105325" w:rsidRPr="006A6FFE">
        <w:rPr>
          <w:szCs w:val="28"/>
        </w:rPr>
        <w:t xml:space="preserve">Ban </w:t>
      </w:r>
      <w:r w:rsidRPr="006A6FFE">
        <w:rPr>
          <w:szCs w:val="28"/>
          <w:lang w:val="vi-VN"/>
        </w:rPr>
        <w:t>soạn thảo với các thành viên đại điện cho các đơn vị thuộc Bộ Tư pháp gồm Vụ</w:t>
      </w:r>
      <w:r w:rsidRPr="006A6FFE">
        <w:rPr>
          <w:szCs w:val="28"/>
        </w:rPr>
        <w:t xml:space="preserve"> Tổ chức cán bộ</w:t>
      </w:r>
      <w:r w:rsidR="00D475C0" w:rsidRPr="006A6FFE">
        <w:rPr>
          <w:szCs w:val="28"/>
          <w:lang w:val="vi-VN"/>
        </w:rPr>
        <w:t>, Vụ Các v</w:t>
      </w:r>
      <w:r w:rsidR="00D475C0" w:rsidRPr="006A6FFE">
        <w:rPr>
          <w:szCs w:val="28"/>
        </w:rPr>
        <w:t>ấ</w:t>
      </w:r>
      <w:r w:rsidRPr="006A6FFE">
        <w:rPr>
          <w:szCs w:val="28"/>
          <w:lang w:val="vi-VN"/>
        </w:rPr>
        <w:t xml:space="preserve">n đề chung về xây dựng pháp luật, </w:t>
      </w:r>
      <w:r w:rsidR="0021203E" w:rsidRPr="006A6FFE">
        <w:rPr>
          <w:szCs w:val="28"/>
          <w:lang w:val="vi-VN"/>
        </w:rPr>
        <w:t>Cục Kiểm tra văn bản quy phạm pháp luật</w:t>
      </w:r>
      <w:r w:rsidR="0021203E" w:rsidRPr="006A6FFE">
        <w:rPr>
          <w:szCs w:val="28"/>
        </w:rPr>
        <w:t xml:space="preserve">, </w:t>
      </w:r>
      <w:r w:rsidRPr="006A6FFE">
        <w:rPr>
          <w:szCs w:val="28"/>
          <w:lang w:val="vi-VN"/>
        </w:rPr>
        <w:t xml:space="preserve">Vụ Pháp luật Hình sự - Hành chính, </w:t>
      </w:r>
      <w:r w:rsidR="0021203E" w:rsidRPr="006A6FFE">
        <w:rPr>
          <w:szCs w:val="28"/>
          <w:lang w:val="vi-VN"/>
        </w:rPr>
        <w:t>Cục Kế hoạch – Tài chính</w:t>
      </w:r>
      <w:r w:rsidR="0021203E" w:rsidRPr="006A6FFE">
        <w:rPr>
          <w:szCs w:val="28"/>
        </w:rPr>
        <w:t xml:space="preserve">, </w:t>
      </w:r>
      <w:r w:rsidR="0021203E" w:rsidRPr="006A6FFE">
        <w:rPr>
          <w:szCs w:val="28"/>
          <w:lang w:val="vi-VN"/>
        </w:rPr>
        <w:t xml:space="preserve">Văn phòng Bộ, </w:t>
      </w:r>
      <w:r w:rsidRPr="006A6FFE">
        <w:rPr>
          <w:szCs w:val="28"/>
          <w:lang w:val="vi-VN"/>
        </w:rPr>
        <w:t xml:space="preserve">Tổng cục Thi hành án dân sự, </w:t>
      </w:r>
      <w:r w:rsidRPr="006A6FFE">
        <w:rPr>
          <w:szCs w:val="28"/>
        </w:rPr>
        <w:t>Thanh tra Bộ</w:t>
      </w:r>
      <w:r w:rsidR="00105325" w:rsidRPr="006A6FFE">
        <w:rPr>
          <w:szCs w:val="28"/>
        </w:rPr>
        <w:t xml:space="preserve">, </w:t>
      </w:r>
      <w:r w:rsidR="00D475C0" w:rsidRPr="006A6FFE">
        <w:rPr>
          <w:szCs w:val="28"/>
        </w:rPr>
        <w:t xml:space="preserve">Cục Hộ tịch, quốc tịch, chứng thực, </w:t>
      </w:r>
      <w:r w:rsidR="009B69DF" w:rsidRPr="006A6FFE">
        <w:rPr>
          <w:szCs w:val="28"/>
        </w:rPr>
        <w:t>C</w:t>
      </w:r>
      <w:r w:rsidR="00D475C0" w:rsidRPr="006A6FFE">
        <w:rPr>
          <w:szCs w:val="28"/>
        </w:rPr>
        <w:t>ục Phổ biến, giáo dục pháp luật</w:t>
      </w:r>
      <w:r w:rsidR="00D228A7" w:rsidRPr="006A6FFE">
        <w:rPr>
          <w:szCs w:val="28"/>
        </w:rPr>
        <w:t>, Cục Bổ trợ tư pháp</w:t>
      </w:r>
      <w:r w:rsidR="00D475C0" w:rsidRPr="006A6FFE">
        <w:rPr>
          <w:szCs w:val="28"/>
        </w:rPr>
        <w:t>.</w:t>
      </w:r>
    </w:p>
    <w:p w:rsidR="0075415D" w:rsidRPr="006A6FFE" w:rsidRDefault="0075415D">
      <w:pPr>
        <w:widowControl w:val="0"/>
        <w:spacing w:before="120" w:after="120" w:line="264" w:lineRule="auto"/>
        <w:ind w:firstLine="720"/>
        <w:jc w:val="both"/>
        <w:rPr>
          <w:szCs w:val="28"/>
          <w:lang w:val="vi-VN"/>
        </w:rPr>
        <w:pPrChange w:id="170" w:author="hp" w:date="2024-09-13T11:46:00Z">
          <w:pPr>
            <w:widowControl w:val="0"/>
            <w:spacing w:before="120" w:after="120" w:line="278" w:lineRule="auto"/>
            <w:ind w:firstLine="720"/>
            <w:jc w:val="both"/>
          </w:pPr>
        </w:pPrChange>
      </w:pPr>
      <w:r w:rsidRPr="006A6FFE">
        <w:rPr>
          <w:szCs w:val="28"/>
          <w:lang w:val="vi-VN"/>
        </w:rPr>
        <w:t xml:space="preserve">2. Nghiên cứu </w:t>
      </w:r>
      <w:r w:rsidRPr="006A6FFE">
        <w:rPr>
          <w:szCs w:val="28"/>
        </w:rPr>
        <w:t xml:space="preserve">Luật Thi đua, khen thưởng năm 2022, </w:t>
      </w:r>
      <w:r w:rsidR="003410B4" w:rsidRPr="006A6FFE">
        <w:rPr>
          <w:szCs w:val="28"/>
        </w:rPr>
        <w:t>Nghị định số 98/2023/NĐ-CP ngày 31/12/2023 của Chính phủ quy định chi tiết thi hành một số đ</w:t>
      </w:r>
      <w:r w:rsidRPr="006A6FFE">
        <w:rPr>
          <w:szCs w:val="28"/>
        </w:rPr>
        <w:t>iều của Luật Thi đua, khen thưởng</w:t>
      </w:r>
      <w:r w:rsidRPr="006A6FFE">
        <w:rPr>
          <w:szCs w:val="28"/>
          <w:lang w:val="vi-VN"/>
        </w:rPr>
        <w:t>,</w:t>
      </w:r>
      <w:r w:rsidRPr="006A6FFE">
        <w:rPr>
          <w:szCs w:val="28"/>
        </w:rPr>
        <w:t xml:space="preserve"> </w:t>
      </w:r>
      <w:r w:rsidR="003410B4" w:rsidRPr="006A6FFE">
        <w:rPr>
          <w:szCs w:val="28"/>
        </w:rPr>
        <w:t xml:space="preserve">đánh giá tình hình thực hiện </w:t>
      </w:r>
      <w:r w:rsidRPr="006A6FFE">
        <w:rPr>
          <w:szCs w:val="28"/>
        </w:rPr>
        <w:t xml:space="preserve">Thông tư số </w:t>
      </w:r>
      <w:r w:rsidRPr="006A6FFE">
        <w:rPr>
          <w:szCs w:val="28"/>
        </w:rPr>
        <w:lastRenderedPageBreak/>
        <w:t>0</w:t>
      </w:r>
      <w:r w:rsidR="003410B4" w:rsidRPr="006A6FFE">
        <w:rPr>
          <w:szCs w:val="28"/>
        </w:rPr>
        <w:t>6</w:t>
      </w:r>
      <w:r w:rsidRPr="006A6FFE">
        <w:rPr>
          <w:szCs w:val="28"/>
        </w:rPr>
        <w:t xml:space="preserve">/2018/TT-BTP ngày </w:t>
      </w:r>
      <w:r w:rsidR="00895CE8" w:rsidRPr="006A6FFE">
        <w:rPr>
          <w:szCs w:val="28"/>
        </w:rPr>
        <w:t>0</w:t>
      </w:r>
      <w:r w:rsidRPr="006A6FFE">
        <w:rPr>
          <w:szCs w:val="28"/>
        </w:rPr>
        <w:t xml:space="preserve">7/6/2018 của Bộ trưởng Bộ Tư pháp </w:t>
      </w:r>
      <w:r w:rsidR="003410B4" w:rsidRPr="006A6FFE">
        <w:rPr>
          <w:szCs w:val="28"/>
        </w:rPr>
        <w:t xml:space="preserve">quy định xét tặng Kỷ niệm chương “Vì sự nghiệp Tư pháp” </w:t>
      </w:r>
      <w:r w:rsidRPr="006A6FFE">
        <w:rPr>
          <w:szCs w:val="28"/>
          <w:lang w:val="vi-VN"/>
        </w:rPr>
        <w:t>để xây dựng dự thảo Thông tư.</w:t>
      </w:r>
    </w:p>
    <w:p w:rsidR="00895CE8" w:rsidRPr="006A6FFE" w:rsidRDefault="00542A53">
      <w:pPr>
        <w:widowControl w:val="0"/>
        <w:spacing w:before="120" w:after="120" w:line="278" w:lineRule="auto"/>
        <w:ind w:firstLine="720"/>
        <w:jc w:val="both"/>
        <w:rPr>
          <w:szCs w:val="28"/>
        </w:rPr>
      </w:pPr>
      <w:r w:rsidRPr="006A6FFE">
        <w:rPr>
          <w:szCs w:val="28"/>
          <w:lang w:val="vi-VN"/>
        </w:rPr>
        <w:t>3. Tổ chức</w:t>
      </w:r>
      <w:r w:rsidR="0075415D" w:rsidRPr="006A6FFE">
        <w:rPr>
          <w:szCs w:val="28"/>
          <w:lang w:val="vi-VN"/>
        </w:rPr>
        <w:t xml:space="preserve"> </w:t>
      </w:r>
      <w:r w:rsidR="00C43107" w:rsidRPr="006A6FFE">
        <w:rPr>
          <w:szCs w:val="28"/>
        </w:rPr>
        <w:t xml:space="preserve">các </w:t>
      </w:r>
      <w:r w:rsidR="0075415D" w:rsidRPr="006A6FFE">
        <w:rPr>
          <w:szCs w:val="28"/>
          <w:lang w:val="vi-VN"/>
        </w:rPr>
        <w:t>cuộc họp</w:t>
      </w:r>
      <w:r w:rsidR="00895CE8" w:rsidRPr="006A6FFE">
        <w:rPr>
          <w:szCs w:val="28"/>
        </w:rPr>
        <w:t>, lấy ý kiến góp ý bằng văn bản</w:t>
      </w:r>
      <w:r w:rsidR="0075415D" w:rsidRPr="006A6FFE">
        <w:rPr>
          <w:szCs w:val="28"/>
          <w:lang w:val="vi-VN"/>
        </w:rPr>
        <w:t xml:space="preserve"> của </w:t>
      </w:r>
      <w:r w:rsidR="00895CE8" w:rsidRPr="006A6FFE">
        <w:rPr>
          <w:szCs w:val="28"/>
        </w:rPr>
        <w:t xml:space="preserve">các thành viên </w:t>
      </w:r>
      <w:r w:rsidR="0075415D" w:rsidRPr="006A6FFE">
        <w:rPr>
          <w:szCs w:val="28"/>
        </w:rPr>
        <w:t xml:space="preserve">Ban </w:t>
      </w:r>
      <w:r w:rsidR="0075415D" w:rsidRPr="006A6FFE">
        <w:rPr>
          <w:szCs w:val="28"/>
          <w:lang w:val="vi-VN"/>
        </w:rPr>
        <w:t xml:space="preserve">soạn thảo để cho ý kiến về </w:t>
      </w:r>
      <w:r w:rsidR="00895CE8" w:rsidRPr="006A6FFE">
        <w:rPr>
          <w:szCs w:val="28"/>
        </w:rPr>
        <w:t>dự thảo Th</w:t>
      </w:r>
      <w:r w:rsidR="00C37B51" w:rsidRPr="006A6FFE">
        <w:rPr>
          <w:szCs w:val="28"/>
        </w:rPr>
        <w:t>ông tư và các tài liệu kèm theo</w:t>
      </w:r>
      <w:r w:rsidR="005F5605" w:rsidRPr="006A6FFE">
        <w:rPr>
          <w:szCs w:val="28"/>
        </w:rPr>
        <w:t>.</w:t>
      </w:r>
    </w:p>
    <w:p w:rsidR="0075415D" w:rsidRPr="006A6FFE" w:rsidRDefault="0075415D">
      <w:pPr>
        <w:widowControl w:val="0"/>
        <w:spacing w:before="120" w:after="120" w:line="278" w:lineRule="auto"/>
        <w:ind w:firstLine="720"/>
        <w:jc w:val="both"/>
        <w:rPr>
          <w:szCs w:val="28"/>
        </w:rPr>
      </w:pPr>
      <w:r w:rsidRPr="006A6FFE">
        <w:rPr>
          <w:szCs w:val="28"/>
          <w:lang w:val="vi-VN"/>
        </w:rPr>
        <w:t xml:space="preserve">4. </w:t>
      </w:r>
      <w:r w:rsidR="005A050C" w:rsidRPr="006A6FFE">
        <w:rPr>
          <w:szCs w:val="28"/>
        </w:rPr>
        <w:t xml:space="preserve">Báo cáo xin ý kiến chỉ đạo </w:t>
      </w:r>
      <w:r w:rsidR="008D29C3" w:rsidRPr="006A6FFE">
        <w:rPr>
          <w:szCs w:val="28"/>
        </w:rPr>
        <w:t xml:space="preserve">của </w:t>
      </w:r>
      <w:r w:rsidR="005A050C" w:rsidRPr="006A6FFE">
        <w:rPr>
          <w:szCs w:val="28"/>
        </w:rPr>
        <w:t>Thứ trưởng Nguyễn Thanh Tịnh về chủ trương, nội dung dự thảo Thông tư trước khi xin ý kiến các thành viên Ban cán sự Đảng Bộ Tư pháp</w:t>
      </w:r>
      <w:r w:rsidR="005A050C" w:rsidRPr="006A6FFE">
        <w:rPr>
          <w:szCs w:val="28"/>
          <w:lang w:val="vi-VN"/>
        </w:rPr>
        <w:t>.</w:t>
      </w:r>
    </w:p>
    <w:p w:rsidR="005A050C" w:rsidRPr="006A6FFE" w:rsidRDefault="005A050C">
      <w:pPr>
        <w:widowControl w:val="0"/>
        <w:spacing w:before="120" w:after="120" w:line="278" w:lineRule="auto"/>
        <w:ind w:firstLine="720"/>
        <w:jc w:val="both"/>
        <w:rPr>
          <w:szCs w:val="28"/>
        </w:rPr>
      </w:pPr>
      <w:r w:rsidRPr="006A6FFE">
        <w:rPr>
          <w:szCs w:val="28"/>
        </w:rPr>
        <w:t>5. Xin ý kiến của các thành viên Ban cán sự Đảng Bộ Tư pháp</w:t>
      </w:r>
      <w:r w:rsidR="00895CE8" w:rsidRPr="006A6FFE">
        <w:rPr>
          <w:szCs w:val="28"/>
        </w:rPr>
        <w:t xml:space="preserve"> trước khi lấy ý kiến </w:t>
      </w:r>
      <w:r w:rsidR="00C37B51" w:rsidRPr="006A6FFE">
        <w:rPr>
          <w:szCs w:val="28"/>
        </w:rPr>
        <w:t xml:space="preserve">rộng rãi, công khai toàn văn dự thảo Thông </w:t>
      </w:r>
      <w:proofErr w:type="gramStart"/>
      <w:r w:rsidR="00C37B51" w:rsidRPr="006A6FFE">
        <w:rPr>
          <w:szCs w:val="28"/>
        </w:rPr>
        <w:t>tư</w:t>
      </w:r>
      <w:proofErr w:type="gramEnd"/>
      <w:r w:rsidRPr="006A6FFE">
        <w:rPr>
          <w:szCs w:val="28"/>
          <w:lang w:val="vi-VN"/>
        </w:rPr>
        <w:t>.</w:t>
      </w:r>
    </w:p>
    <w:p w:rsidR="0075415D" w:rsidRPr="0044105E" w:rsidRDefault="005A050C">
      <w:pPr>
        <w:widowControl w:val="0"/>
        <w:spacing w:before="120" w:after="120" w:line="278" w:lineRule="auto"/>
        <w:ind w:firstLine="720"/>
        <w:jc w:val="both"/>
        <w:rPr>
          <w:szCs w:val="28"/>
        </w:rPr>
        <w:pPrChange w:id="171" w:author="hp" w:date="2024-09-13T11:47:00Z">
          <w:pPr>
            <w:widowControl w:val="0"/>
            <w:spacing w:before="120" w:after="120" w:line="283" w:lineRule="auto"/>
            <w:ind w:firstLine="720"/>
            <w:jc w:val="both"/>
          </w:pPr>
        </w:pPrChange>
      </w:pPr>
      <w:r w:rsidRPr="0044105E">
        <w:rPr>
          <w:szCs w:val="28"/>
        </w:rPr>
        <w:t>6. Gửi đăng tải lấy ý công khai trên Cổng thông tin điện tử của Chính phủ</w:t>
      </w:r>
      <w:r w:rsidR="00542A53" w:rsidRPr="0044105E">
        <w:rPr>
          <w:szCs w:val="28"/>
        </w:rPr>
        <w:t xml:space="preserve">, Cổng thông tin điện tử Bộ Tư pháp và </w:t>
      </w:r>
      <w:r w:rsidR="0075415D" w:rsidRPr="0044105E">
        <w:rPr>
          <w:szCs w:val="28"/>
          <w:lang w:val="vi-VN"/>
        </w:rPr>
        <w:t xml:space="preserve">lấy ý kiến bằng văn bản </w:t>
      </w:r>
      <w:r w:rsidR="00542A53" w:rsidRPr="0044105E">
        <w:rPr>
          <w:szCs w:val="28"/>
        </w:rPr>
        <w:t>đối với</w:t>
      </w:r>
      <w:r w:rsidR="0075415D" w:rsidRPr="0044105E">
        <w:rPr>
          <w:szCs w:val="28"/>
          <w:lang w:val="vi-VN"/>
        </w:rPr>
        <w:t xml:space="preserve"> </w:t>
      </w:r>
      <w:r w:rsidR="00482414" w:rsidRPr="0044105E">
        <w:rPr>
          <w:szCs w:val="28"/>
        </w:rPr>
        <w:t xml:space="preserve">các đối tượng chịu tác động trực tiếp của Thông tư: </w:t>
      </w:r>
      <w:r w:rsidR="000A3926" w:rsidRPr="0044105E">
        <w:rPr>
          <w:szCs w:val="28"/>
        </w:rPr>
        <w:t xml:space="preserve">Tổ chức pháp chế các Bộ, cơ quan ngang Bộ, cơ quan thuộc Chính phủ; </w:t>
      </w:r>
      <w:r w:rsidR="0075415D" w:rsidRPr="0044105E">
        <w:rPr>
          <w:szCs w:val="28"/>
          <w:lang w:val="vi-VN"/>
        </w:rPr>
        <w:t xml:space="preserve">thành viên Hội đồng Thi đua - Khen thưởng ngành Tư pháp, các đơn </w:t>
      </w:r>
      <w:r w:rsidR="00542A53" w:rsidRPr="0044105E">
        <w:rPr>
          <w:szCs w:val="28"/>
          <w:lang w:val="vi-VN"/>
        </w:rPr>
        <w:t xml:space="preserve">vị thuộc Bộ, Sở Tư pháp và Cục </w:t>
      </w:r>
      <w:r w:rsidR="00542A53" w:rsidRPr="0044105E">
        <w:rPr>
          <w:szCs w:val="28"/>
        </w:rPr>
        <w:t>T</w:t>
      </w:r>
      <w:r w:rsidR="0075415D" w:rsidRPr="0044105E">
        <w:rPr>
          <w:szCs w:val="28"/>
          <w:lang w:val="vi-VN"/>
        </w:rPr>
        <w:t>hi hành án dân sự các tỉnh, thành phố trực thuộc Trung ương.</w:t>
      </w:r>
      <w:r w:rsidR="0075415D" w:rsidRPr="0044105E">
        <w:rPr>
          <w:szCs w:val="28"/>
        </w:rPr>
        <w:t xml:space="preserve"> Kết</w:t>
      </w:r>
      <w:r w:rsidR="0075415D" w:rsidRPr="0044105E">
        <w:rPr>
          <w:szCs w:val="28"/>
          <w:lang w:val="vi-VN"/>
        </w:rPr>
        <w:t xml:space="preserve"> quả có </w:t>
      </w:r>
      <w:r w:rsidR="000A3926" w:rsidRPr="0044105E">
        <w:rPr>
          <w:szCs w:val="28"/>
        </w:rPr>
        <w:t>12</w:t>
      </w:r>
      <w:ins w:id="172" w:author="hp" w:date="2024-09-13T09:26:00Z">
        <w:r w:rsidR="0065689D">
          <w:rPr>
            <w:szCs w:val="28"/>
          </w:rPr>
          <w:t>9</w:t>
        </w:r>
      </w:ins>
      <w:del w:id="173" w:author="hp" w:date="2024-09-13T09:26:00Z">
        <w:r w:rsidR="00CA5924" w:rsidRPr="0044105E" w:rsidDel="0065689D">
          <w:rPr>
            <w:szCs w:val="28"/>
          </w:rPr>
          <w:delText>6</w:delText>
        </w:r>
      </w:del>
      <w:r w:rsidR="0075415D" w:rsidRPr="0044105E">
        <w:rPr>
          <w:szCs w:val="28"/>
          <w:lang w:val="vi-VN"/>
        </w:rPr>
        <w:t xml:space="preserve"> văn bản góp ý của các </w:t>
      </w:r>
      <w:r w:rsidR="000A3926" w:rsidRPr="0044105E">
        <w:rPr>
          <w:szCs w:val="28"/>
        </w:rPr>
        <w:t xml:space="preserve">cơ quan, </w:t>
      </w:r>
      <w:r w:rsidR="0075415D" w:rsidRPr="0044105E">
        <w:rPr>
          <w:szCs w:val="28"/>
          <w:lang w:val="vi-VN"/>
        </w:rPr>
        <w:t>đơn vị</w:t>
      </w:r>
      <w:r w:rsidR="00BB4FA0" w:rsidRPr="006A6FFE">
        <w:rPr>
          <w:szCs w:val="28"/>
        </w:rPr>
        <w:t xml:space="preserve"> </w:t>
      </w:r>
      <w:r w:rsidR="0075415D" w:rsidRPr="0044105E">
        <w:rPr>
          <w:szCs w:val="28"/>
          <w:lang w:val="vi-VN"/>
        </w:rPr>
        <w:t xml:space="preserve">đối với </w:t>
      </w:r>
      <w:r w:rsidR="00CA5924" w:rsidRPr="0044105E">
        <w:rPr>
          <w:szCs w:val="28"/>
        </w:rPr>
        <w:t>d</w:t>
      </w:r>
      <w:r w:rsidR="0075415D" w:rsidRPr="0044105E">
        <w:rPr>
          <w:szCs w:val="28"/>
        </w:rPr>
        <w:t>ự thảo Thông tư</w:t>
      </w:r>
      <w:r w:rsidR="0075415D" w:rsidRPr="0044105E">
        <w:rPr>
          <w:szCs w:val="28"/>
          <w:lang w:val="vi-VN"/>
        </w:rPr>
        <w:t>, trong đó có</w:t>
      </w:r>
      <w:r w:rsidR="00CA5924" w:rsidRPr="0044105E">
        <w:rPr>
          <w:szCs w:val="28"/>
        </w:rPr>
        <w:t xml:space="preserve"> </w:t>
      </w:r>
      <w:r w:rsidR="00CA5924" w:rsidRPr="0044105E">
        <w:t>19 bộ, cơ quan ngang bộ, cơ quan thuộc Chính phủ;</w:t>
      </w:r>
      <w:r w:rsidR="0075415D" w:rsidRPr="0044105E">
        <w:rPr>
          <w:szCs w:val="28"/>
          <w:lang w:val="vi-VN"/>
        </w:rPr>
        <w:t xml:space="preserve"> </w:t>
      </w:r>
      <w:r w:rsidR="00CA5924" w:rsidRPr="0044105E">
        <w:rPr>
          <w:szCs w:val="28"/>
        </w:rPr>
        <w:t>20</w:t>
      </w:r>
      <w:r w:rsidR="00CA5924" w:rsidRPr="0044105E">
        <w:rPr>
          <w:szCs w:val="28"/>
          <w:lang w:val="vi-VN"/>
        </w:rPr>
        <w:t xml:space="preserve"> </w:t>
      </w:r>
      <w:r w:rsidR="0075415D" w:rsidRPr="0044105E">
        <w:rPr>
          <w:szCs w:val="28"/>
          <w:lang w:val="vi-VN"/>
        </w:rPr>
        <w:t xml:space="preserve">đơn vị thuộc Bộ; </w:t>
      </w:r>
      <w:r w:rsidR="00CA5924" w:rsidRPr="0044105E">
        <w:rPr>
          <w:szCs w:val="28"/>
        </w:rPr>
        <w:t xml:space="preserve">47 </w:t>
      </w:r>
      <w:r w:rsidR="0075415D" w:rsidRPr="0044105E">
        <w:rPr>
          <w:szCs w:val="28"/>
          <w:lang w:val="vi-VN"/>
        </w:rPr>
        <w:t xml:space="preserve">Sở Tư pháp, </w:t>
      </w:r>
      <w:r w:rsidR="00CA5924" w:rsidRPr="0044105E">
        <w:rPr>
          <w:szCs w:val="28"/>
        </w:rPr>
        <w:t xml:space="preserve">40 </w:t>
      </w:r>
      <w:r w:rsidR="0075415D" w:rsidRPr="0044105E">
        <w:rPr>
          <w:szCs w:val="28"/>
        </w:rPr>
        <w:t xml:space="preserve">Cục </w:t>
      </w:r>
      <w:r w:rsidR="0075415D" w:rsidRPr="0044105E">
        <w:rPr>
          <w:szCs w:val="28"/>
          <w:lang w:val="vi-VN"/>
        </w:rPr>
        <w:t>Thi hành án dân sự</w:t>
      </w:r>
      <w:ins w:id="174" w:author="hp" w:date="2024-09-13T09:26:00Z">
        <w:r w:rsidR="0065689D">
          <w:rPr>
            <w:szCs w:val="28"/>
          </w:rPr>
          <w:t>; 03 ý kiến của thành viên Ban soạn thảo</w:t>
        </w:r>
      </w:ins>
      <w:r w:rsidR="000A5B11" w:rsidRPr="0044105E">
        <w:rPr>
          <w:szCs w:val="28"/>
        </w:rPr>
        <w:t xml:space="preserve">. Các ý kiến góp ý </w:t>
      </w:r>
      <w:r w:rsidR="0075415D" w:rsidRPr="0044105E">
        <w:rPr>
          <w:szCs w:val="28"/>
          <w:lang w:val="vi-VN"/>
        </w:rPr>
        <w:t>đã được Vụ Tổ chức cán bộ nghiên cứu, tiếp thu đầy đủ.</w:t>
      </w:r>
    </w:p>
    <w:p w:rsidR="0075415D" w:rsidRPr="0044105E" w:rsidRDefault="0075415D">
      <w:pPr>
        <w:widowControl w:val="0"/>
        <w:spacing w:before="120" w:after="120" w:line="278" w:lineRule="auto"/>
        <w:ind w:firstLine="720"/>
        <w:jc w:val="both"/>
        <w:rPr>
          <w:spacing w:val="2"/>
          <w:szCs w:val="28"/>
          <w:lang w:val="vi-VN"/>
        </w:rPr>
        <w:pPrChange w:id="175" w:author="hp" w:date="2024-09-13T11:47:00Z">
          <w:pPr>
            <w:widowControl w:val="0"/>
            <w:spacing w:before="120" w:after="120" w:line="283" w:lineRule="auto"/>
            <w:ind w:firstLine="720"/>
            <w:jc w:val="both"/>
          </w:pPr>
        </w:pPrChange>
      </w:pPr>
      <w:r w:rsidRPr="0044105E">
        <w:rPr>
          <w:spacing w:val="2"/>
          <w:szCs w:val="28"/>
          <w:lang w:val="vi-VN"/>
        </w:rPr>
        <w:t xml:space="preserve">Đăng tải dự thảo Thông tư trên Cổng Thông tin điện tử Chính phủ và Cổng thông tin điện tử </w:t>
      </w:r>
      <w:r w:rsidR="00542A53" w:rsidRPr="0044105E">
        <w:rPr>
          <w:spacing w:val="2"/>
          <w:szCs w:val="28"/>
          <w:lang w:val="vi-VN"/>
        </w:rPr>
        <w:t>Bộ Tư pháp theo quy định tại</w:t>
      </w:r>
      <w:r w:rsidR="000A5B11" w:rsidRPr="0044105E">
        <w:rPr>
          <w:spacing w:val="2"/>
          <w:szCs w:val="28"/>
        </w:rPr>
        <w:t xml:space="preserve"> k</w:t>
      </w:r>
      <w:r w:rsidRPr="0044105E">
        <w:rPr>
          <w:spacing w:val="2"/>
          <w:szCs w:val="28"/>
          <w:lang w:val="vi-VN"/>
        </w:rPr>
        <w:t xml:space="preserve">hoản 2 Điều 101 Luật Ban hành văn bản quy phạm pháp luật năm 2015, sửa đổi, bổ sung năm 2020 để các cơ quan, </w:t>
      </w:r>
      <w:r w:rsidR="00542A53" w:rsidRPr="0044105E">
        <w:rPr>
          <w:spacing w:val="2"/>
          <w:szCs w:val="28"/>
          <w:lang w:val="vi-VN"/>
        </w:rPr>
        <w:t xml:space="preserve">đơn vị, cá nhân trong và ngoài </w:t>
      </w:r>
      <w:r w:rsidR="00542A53" w:rsidRPr="0044105E">
        <w:rPr>
          <w:spacing w:val="2"/>
          <w:szCs w:val="28"/>
        </w:rPr>
        <w:t>N</w:t>
      </w:r>
      <w:r w:rsidRPr="0044105E">
        <w:rPr>
          <w:spacing w:val="2"/>
          <w:szCs w:val="28"/>
          <w:lang w:val="vi-VN"/>
        </w:rPr>
        <w:t>gành quan tâm đóng góp ý kiến</w:t>
      </w:r>
      <w:del w:id="176" w:author="hp" w:date="2024-09-13T09:26:00Z">
        <w:r w:rsidR="001F05A3" w:rsidRPr="0044105E" w:rsidDel="001C04E9">
          <w:rPr>
            <w:spacing w:val="2"/>
            <w:szCs w:val="28"/>
          </w:rPr>
          <w:delText xml:space="preserve"> (thời hạn lấy ý kiến là hết ngày 07/8/2024)</w:delText>
        </w:r>
      </w:del>
      <w:r w:rsidRPr="0044105E">
        <w:rPr>
          <w:spacing w:val="2"/>
          <w:szCs w:val="28"/>
          <w:lang w:val="vi-VN"/>
        </w:rPr>
        <w:t xml:space="preserve">. </w:t>
      </w:r>
      <w:r w:rsidRPr="0044105E">
        <w:rPr>
          <w:spacing w:val="2"/>
          <w:szCs w:val="28"/>
        </w:rPr>
        <w:t xml:space="preserve">Hết thời hạn </w:t>
      </w:r>
      <w:r w:rsidR="001F05A3" w:rsidRPr="0044105E">
        <w:rPr>
          <w:spacing w:val="2"/>
          <w:szCs w:val="28"/>
        </w:rPr>
        <w:t xml:space="preserve">lấy </w:t>
      </w:r>
      <w:r w:rsidRPr="0044105E">
        <w:rPr>
          <w:spacing w:val="2"/>
          <w:szCs w:val="28"/>
        </w:rPr>
        <w:t xml:space="preserve">ý kiến trên Cổng Thông tin điện tử </w:t>
      </w:r>
      <w:r w:rsidR="00542A53" w:rsidRPr="0044105E">
        <w:rPr>
          <w:spacing w:val="2"/>
          <w:szCs w:val="28"/>
        </w:rPr>
        <w:t xml:space="preserve">Chính phủ, </w:t>
      </w:r>
      <w:r w:rsidR="001F05A3" w:rsidRPr="0044105E">
        <w:rPr>
          <w:spacing w:val="2"/>
          <w:szCs w:val="28"/>
          <w:lang w:val="vi-VN"/>
        </w:rPr>
        <w:t>Cổng thông tin điện tử Bộ Tư pháp</w:t>
      </w:r>
      <w:r w:rsidR="001F05A3" w:rsidRPr="0044105E">
        <w:rPr>
          <w:spacing w:val="2"/>
          <w:szCs w:val="28"/>
        </w:rPr>
        <w:t xml:space="preserve">, </w:t>
      </w:r>
      <w:r w:rsidRPr="0044105E">
        <w:rPr>
          <w:spacing w:val="2"/>
          <w:szCs w:val="28"/>
        </w:rPr>
        <w:t>có</w:t>
      </w:r>
      <w:del w:id="177" w:author="hp" w:date="2024-09-13T11:47:00Z">
        <w:r w:rsidRPr="0044105E" w:rsidDel="000C463C">
          <w:rPr>
            <w:spacing w:val="2"/>
            <w:szCs w:val="28"/>
          </w:rPr>
          <w:delText xml:space="preserve"> </w:delText>
        </w:r>
        <w:r w:rsidR="001F05A3" w:rsidRPr="0044105E" w:rsidDel="000C463C">
          <w:rPr>
            <w:spacing w:val="2"/>
            <w:szCs w:val="28"/>
          </w:rPr>
          <w:delText>02</w:delText>
        </w:r>
      </w:del>
      <w:r w:rsidR="001F05A3" w:rsidRPr="0044105E">
        <w:rPr>
          <w:spacing w:val="2"/>
          <w:szCs w:val="28"/>
        </w:rPr>
        <w:t xml:space="preserve"> </w:t>
      </w:r>
      <w:r w:rsidRPr="0044105E">
        <w:rPr>
          <w:spacing w:val="2"/>
          <w:szCs w:val="28"/>
        </w:rPr>
        <w:t xml:space="preserve">ý kiến góp ý </w:t>
      </w:r>
      <w:ins w:id="178" w:author="hp" w:date="2024-09-13T11:47:00Z">
        <w:r w:rsidR="000C463C">
          <w:rPr>
            <w:spacing w:val="2"/>
            <w:szCs w:val="28"/>
          </w:rPr>
          <w:t xml:space="preserve">của 02 bạn đọc </w:t>
        </w:r>
      </w:ins>
      <w:r w:rsidRPr="0044105E">
        <w:rPr>
          <w:spacing w:val="2"/>
          <w:szCs w:val="28"/>
        </w:rPr>
        <w:t>đối với dự thảo văn bản</w:t>
      </w:r>
      <w:r w:rsidR="001F05A3" w:rsidRPr="0044105E">
        <w:rPr>
          <w:spacing w:val="2"/>
          <w:szCs w:val="28"/>
        </w:rPr>
        <w:t xml:space="preserve"> (theo Công văn số 811/TTĐT-DLĐT ngày 14/8/2024 của Cổng Thông tin điện tử Chính phủ về góp ý dự thảo văn bản quy phạm pháp luật)</w:t>
      </w:r>
      <w:r w:rsidRPr="0044105E">
        <w:rPr>
          <w:spacing w:val="2"/>
          <w:szCs w:val="28"/>
        </w:rPr>
        <w:t xml:space="preserve">. </w:t>
      </w:r>
    </w:p>
    <w:p w:rsidR="00B85D17" w:rsidRPr="006A6FFE" w:rsidRDefault="0075415D">
      <w:pPr>
        <w:widowControl w:val="0"/>
        <w:spacing w:before="120" w:after="120" w:line="278" w:lineRule="auto"/>
        <w:ind w:firstLine="720"/>
        <w:jc w:val="both"/>
        <w:rPr>
          <w:szCs w:val="28"/>
        </w:rPr>
        <w:pPrChange w:id="179" w:author="hp" w:date="2024-09-13T11:47:00Z">
          <w:pPr>
            <w:widowControl w:val="0"/>
            <w:spacing w:before="120" w:after="120" w:line="283" w:lineRule="auto"/>
            <w:ind w:firstLine="720"/>
            <w:jc w:val="both"/>
          </w:pPr>
        </w:pPrChange>
      </w:pPr>
      <w:r w:rsidRPr="006A6FFE">
        <w:rPr>
          <w:szCs w:val="28"/>
        </w:rPr>
        <w:t xml:space="preserve">7. Tổ chức họp Ban soạn thảo </w:t>
      </w:r>
      <w:r w:rsidR="00B85D17" w:rsidRPr="006A6FFE">
        <w:t xml:space="preserve">nghiên cứu, tiếp </w:t>
      </w:r>
      <w:proofErr w:type="gramStart"/>
      <w:r w:rsidR="00B85D17" w:rsidRPr="006A6FFE">
        <w:t>thu</w:t>
      </w:r>
      <w:proofErr w:type="gramEnd"/>
      <w:r w:rsidR="00B85D17" w:rsidRPr="006A6FFE">
        <w:t xml:space="preserve"> các ý kiến góp ý, hoàn thiện dự thảo</w:t>
      </w:r>
      <w:r w:rsidR="008D50E8" w:rsidRPr="006A6FFE">
        <w:t xml:space="preserve"> Thông tư.</w:t>
      </w:r>
    </w:p>
    <w:p w:rsidR="0075415D" w:rsidRPr="0044105E" w:rsidRDefault="008D50E8">
      <w:pPr>
        <w:widowControl w:val="0"/>
        <w:spacing w:before="120" w:after="120" w:line="278" w:lineRule="auto"/>
        <w:ind w:firstLine="720"/>
        <w:jc w:val="both"/>
        <w:rPr>
          <w:spacing w:val="-6"/>
          <w:szCs w:val="28"/>
        </w:rPr>
        <w:pPrChange w:id="180" w:author="hp" w:date="2024-09-13T11:47:00Z">
          <w:pPr>
            <w:widowControl w:val="0"/>
            <w:spacing w:before="120" w:after="120" w:line="283" w:lineRule="auto"/>
            <w:ind w:firstLine="720"/>
            <w:jc w:val="both"/>
          </w:pPr>
        </w:pPrChange>
      </w:pPr>
      <w:r w:rsidRPr="0044105E">
        <w:rPr>
          <w:spacing w:val="-6"/>
          <w:szCs w:val="28"/>
        </w:rPr>
        <w:t>8. B</w:t>
      </w:r>
      <w:r w:rsidR="0075415D" w:rsidRPr="0044105E">
        <w:rPr>
          <w:spacing w:val="-6"/>
          <w:szCs w:val="28"/>
        </w:rPr>
        <w:t xml:space="preserve">áo cáo Thứ trưởng Nguyễn Thanh Tịnh </w:t>
      </w:r>
      <w:r w:rsidR="00C03A58" w:rsidRPr="0044105E">
        <w:rPr>
          <w:spacing w:val="-6"/>
          <w:szCs w:val="28"/>
        </w:rPr>
        <w:t>trước khi gửi hồ sơ thẩm định.</w:t>
      </w:r>
    </w:p>
    <w:p w:rsidR="0075415D" w:rsidRPr="0044105E" w:rsidRDefault="00C03A58">
      <w:pPr>
        <w:widowControl w:val="0"/>
        <w:spacing w:before="120" w:after="120" w:line="278" w:lineRule="auto"/>
        <w:ind w:firstLine="720"/>
        <w:jc w:val="both"/>
        <w:rPr>
          <w:szCs w:val="28"/>
        </w:rPr>
        <w:pPrChange w:id="181" w:author="hp" w:date="2024-09-13T11:47:00Z">
          <w:pPr>
            <w:widowControl w:val="0"/>
            <w:spacing w:before="120" w:after="120" w:line="283" w:lineRule="auto"/>
            <w:ind w:firstLine="720"/>
            <w:jc w:val="both"/>
          </w:pPr>
        </w:pPrChange>
      </w:pPr>
      <w:r w:rsidRPr="006A6FFE">
        <w:rPr>
          <w:szCs w:val="28"/>
        </w:rPr>
        <w:t>9</w:t>
      </w:r>
      <w:r w:rsidR="0075415D" w:rsidRPr="006A6FFE">
        <w:rPr>
          <w:szCs w:val="28"/>
        </w:rPr>
        <w:t xml:space="preserve">. Tiếp </w:t>
      </w:r>
      <w:proofErr w:type="gramStart"/>
      <w:r w:rsidR="0075415D" w:rsidRPr="006A6FFE">
        <w:rPr>
          <w:szCs w:val="28"/>
        </w:rPr>
        <w:t>thu</w:t>
      </w:r>
      <w:proofErr w:type="gramEnd"/>
      <w:r w:rsidR="0075415D" w:rsidRPr="006A6FFE">
        <w:rPr>
          <w:szCs w:val="28"/>
        </w:rPr>
        <w:t xml:space="preserve"> ý kiến chỉ đạo của Thứ trưởng, </w:t>
      </w:r>
      <w:ins w:id="182" w:author="hp" w:date="2024-09-13T09:28:00Z">
        <w:r w:rsidR="008C537A">
          <w:rPr>
            <w:szCs w:val="28"/>
          </w:rPr>
          <w:t xml:space="preserve">Vụ Tổ chức cán bộ </w:t>
        </w:r>
      </w:ins>
      <w:r w:rsidR="0075415D" w:rsidRPr="006A6FFE">
        <w:rPr>
          <w:szCs w:val="28"/>
        </w:rPr>
        <w:t>chỉnh lý, hoàn thiện hồ sơ gửi</w:t>
      </w:r>
      <w:r w:rsidR="0075415D" w:rsidRPr="006A6FFE">
        <w:rPr>
          <w:szCs w:val="28"/>
          <w:lang w:val="vi-VN"/>
        </w:rPr>
        <w:t xml:space="preserve"> Vụ Các vấn đề chung về xây dựng pháp luật tổ chức họp Hội đồng tư vấn thẩm định vào ngày </w:t>
      </w:r>
      <w:r w:rsidR="00BE6B94" w:rsidRPr="006A6FFE">
        <w:rPr>
          <w:szCs w:val="28"/>
        </w:rPr>
        <w:t>.</w:t>
      </w:r>
      <w:r w:rsidR="00542A53" w:rsidRPr="006A6FFE">
        <w:rPr>
          <w:szCs w:val="28"/>
        </w:rPr>
        <w:t>.</w:t>
      </w:r>
      <w:r w:rsidR="0075415D" w:rsidRPr="006A6FFE">
        <w:rPr>
          <w:szCs w:val="28"/>
          <w:lang w:val="vi-VN"/>
        </w:rPr>
        <w:t>.</w:t>
      </w:r>
      <w:r w:rsidR="005A7C5C" w:rsidRPr="006A6FFE">
        <w:rPr>
          <w:szCs w:val="28"/>
        </w:rPr>
        <w:t>/…/2024</w:t>
      </w:r>
      <w:r w:rsidR="00E26D44" w:rsidRPr="006A6FFE">
        <w:rPr>
          <w:szCs w:val="28"/>
        </w:rPr>
        <w:t>.</w:t>
      </w:r>
    </w:p>
    <w:p w:rsidR="0075415D" w:rsidRPr="006A6FFE" w:rsidRDefault="00B91580">
      <w:pPr>
        <w:widowControl w:val="0"/>
        <w:spacing w:before="120" w:after="120" w:line="278" w:lineRule="auto"/>
        <w:ind w:firstLine="720"/>
        <w:jc w:val="both"/>
        <w:rPr>
          <w:szCs w:val="28"/>
          <w:lang w:val="vi-VN"/>
        </w:rPr>
        <w:pPrChange w:id="183" w:author="hp" w:date="2024-09-13T11:47:00Z">
          <w:pPr>
            <w:widowControl w:val="0"/>
            <w:spacing w:before="120" w:after="120" w:line="283" w:lineRule="auto"/>
            <w:ind w:firstLine="720"/>
            <w:jc w:val="both"/>
          </w:pPr>
        </w:pPrChange>
      </w:pPr>
      <w:r w:rsidRPr="006A6FFE">
        <w:rPr>
          <w:szCs w:val="28"/>
        </w:rPr>
        <w:t>10</w:t>
      </w:r>
      <w:r w:rsidR="0075415D" w:rsidRPr="006A6FFE">
        <w:rPr>
          <w:szCs w:val="28"/>
          <w:lang w:val="vi-VN"/>
        </w:rPr>
        <w:t xml:space="preserve">. Tiếp </w:t>
      </w:r>
      <w:proofErr w:type="gramStart"/>
      <w:r w:rsidR="0075415D" w:rsidRPr="006A6FFE">
        <w:rPr>
          <w:szCs w:val="28"/>
          <w:lang w:val="vi-VN"/>
        </w:rPr>
        <w:t>thu</w:t>
      </w:r>
      <w:proofErr w:type="gramEnd"/>
      <w:r w:rsidR="0075415D" w:rsidRPr="006A6FFE">
        <w:rPr>
          <w:szCs w:val="28"/>
          <w:lang w:val="vi-VN"/>
        </w:rPr>
        <w:t xml:space="preserve"> ý kiến của Hội đồng tư vấn thẩm định, Vụ </w:t>
      </w:r>
      <w:r w:rsidR="00C03A58" w:rsidRPr="006A6FFE">
        <w:rPr>
          <w:szCs w:val="28"/>
        </w:rPr>
        <w:t xml:space="preserve">Tổ chức cán bộ </w:t>
      </w:r>
      <w:r w:rsidR="0075415D" w:rsidRPr="006A6FFE">
        <w:rPr>
          <w:szCs w:val="28"/>
          <w:lang w:val="vi-VN"/>
        </w:rPr>
        <w:t xml:space="preserve">đã hoàn chỉnh dự thảo Thông tư và các tài liệu kèm theo để trình Bộ trưởng, Thứ trưởng </w:t>
      </w:r>
      <w:r w:rsidR="00C03A58" w:rsidRPr="006A6FFE">
        <w:rPr>
          <w:szCs w:val="28"/>
        </w:rPr>
        <w:t xml:space="preserve">Nguyễn Thanh Tịnh </w:t>
      </w:r>
      <w:r w:rsidR="0075415D" w:rsidRPr="006A6FFE">
        <w:rPr>
          <w:szCs w:val="28"/>
          <w:lang w:val="vi-VN"/>
        </w:rPr>
        <w:t>xem xét, quyết định.</w:t>
      </w:r>
    </w:p>
    <w:p w:rsidR="0075415D" w:rsidRPr="006A6FFE" w:rsidRDefault="00500B9C">
      <w:pPr>
        <w:spacing w:before="120" w:after="120" w:line="271" w:lineRule="auto"/>
        <w:ind w:firstLine="720"/>
        <w:jc w:val="both"/>
        <w:rPr>
          <w:b/>
          <w:szCs w:val="28"/>
        </w:rPr>
        <w:pPrChange w:id="184" w:author="hp" w:date="2024-09-13T12:33:00Z">
          <w:pPr>
            <w:spacing w:before="120" w:after="120" w:line="288" w:lineRule="auto"/>
            <w:ind w:firstLine="720"/>
            <w:jc w:val="both"/>
          </w:pPr>
        </w:pPrChange>
      </w:pPr>
      <w:r w:rsidRPr="006A6FFE">
        <w:rPr>
          <w:b/>
          <w:szCs w:val="28"/>
        </w:rPr>
        <w:lastRenderedPageBreak/>
        <w:t>I</w:t>
      </w:r>
      <w:r w:rsidR="0075415D" w:rsidRPr="006A6FFE">
        <w:rPr>
          <w:b/>
          <w:szCs w:val="28"/>
          <w:lang w:val="vi-VN"/>
        </w:rPr>
        <w:t xml:space="preserve">V. BỐ CỤC </w:t>
      </w:r>
      <w:r w:rsidR="00F8239C" w:rsidRPr="006A6FFE">
        <w:rPr>
          <w:b/>
          <w:szCs w:val="28"/>
        </w:rPr>
        <w:t xml:space="preserve">CỦA </w:t>
      </w:r>
      <w:r w:rsidR="0075415D" w:rsidRPr="006A6FFE">
        <w:rPr>
          <w:b/>
          <w:szCs w:val="28"/>
          <w:lang w:val="vi-VN"/>
        </w:rPr>
        <w:t xml:space="preserve">DỰ THẢO </w:t>
      </w:r>
      <w:r w:rsidR="002B70D1" w:rsidRPr="006A6FFE">
        <w:rPr>
          <w:b/>
          <w:szCs w:val="28"/>
        </w:rPr>
        <w:t>THÔNG TƯ</w:t>
      </w:r>
    </w:p>
    <w:p w:rsidR="00C46906" w:rsidRPr="009138BD" w:rsidRDefault="00C46906">
      <w:pPr>
        <w:spacing w:before="120" w:after="120" w:line="271" w:lineRule="auto"/>
        <w:ind w:right="-181" w:firstLine="720"/>
        <w:jc w:val="both"/>
        <w:rPr>
          <w:ins w:id="185" w:author="hp" w:date="2024-09-11T21:42:00Z"/>
          <w:szCs w:val="28"/>
        </w:rPr>
        <w:pPrChange w:id="186" w:author="hp" w:date="2024-09-13T12:33:00Z">
          <w:pPr>
            <w:spacing w:before="120" w:after="120" w:line="278" w:lineRule="auto"/>
            <w:ind w:right="-181" w:firstLine="720"/>
            <w:jc w:val="both"/>
          </w:pPr>
        </w:pPrChange>
      </w:pPr>
      <w:ins w:id="187" w:author="hp" w:date="2024-09-11T21:42:00Z">
        <w:r w:rsidRPr="009138BD">
          <w:rPr>
            <w:szCs w:val="28"/>
          </w:rPr>
          <w:t>Bố cục d</w:t>
        </w:r>
        <w:r w:rsidRPr="009138BD">
          <w:rPr>
            <w:szCs w:val="28"/>
            <w:lang w:val="vi-VN"/>
          </w:rPr>
          <w:t xml:space="preserve">ự thảo Thông tư </w:t>
        </w:r>
        <w:r w:rsidRPr="009138BD">
          <w:rPr>
            <w:szCs w:val="28"/>
          </w:rPr>
          <w:t>có</w:t>
        </w:r>
        <w:r w:rsidRPr="009138BD">
          <w:rPr>
            <w:szCs w:val="28"/>
            <w:lang w:val="vi-VN"/>
          </w:rPr>
          <w:t xml:space="preserve"> 0</w:t>
        </w:r>
        <w:r w:rsidRPr="009138BD">
          <w:rPr>
            <w:szCs w:val="28"/>
          </w:rPr>
          <w:t>4</w:t>
        </w:r>
        <w:r w:rsidRPr="009138BD">
          <w:rPr>
            <w:szCs w:val="28"/>
            <w:lang w:val="vi-VN"/>
          </w:rPr>
          <w:t xml:space="preserve"> chương và </w:t>
        </w:r>
        <w:r w:rsidRPr="009138BD">
          <w:rPr>
            <w:szCs w:val="28"/>
          </w:rPr>
          <w:t>1</w:t>
        </w:r>
        <w:r>
          <w:rPr>
            <w:szCs w:val="28"/>
            <w:lang w:val="vi-VN"/>
          </w:rPr>
          <w:t>6</w:t>
        </w:r>
        <w:r w:rsidRPr="009138BD">
          <w:rPr>
            <w:szCs w:val="28"/>
            <w:lang w:val="vi-VN"/>
          </w:rPr>
          <w:t xml:space="preserve"> điều, </w:t>
        </w:r>
        <w:r w:rsidRPr="009138BD">
          <w:rPr>
            <w:szCs w:val="28"/>
          </w:rPr>
          <w:t>giảm</w:t>
        </w:r>
        <w:r w:rsidRPr="009138BD">
          <w:rPr>
            <w:szCs w:val="28"/>
            <w:lang w:val="vi-VN"/>
          </w:rPr>
          <w:t xml:space="preserve"> </w:t>
        </w:r>
        <w:r w:rsidRPr="009138BD">
          <w:rPr>
            <w:szCs w:val="28"/>
          </w:rPr>
          <w:t>0</w:t>
        </w:r>
        <w:r>
          <w:rPr>
            <w:szCs w:val="28"/>
            <w:lang w:val="vi-VN"/>
          </w:rPr>
          <w:t>2</w:t>
        </w:r>
        <w:r w:rsidRPr="009138BD">
          <w:rPr>
            <w:szCs w:val="28"/>
            <w:lang w:val="vi-VN"/>
          </w:rPr>
          <w:t xml:space="preserve"> điều</w:t>
        </w:r>
        <w:r w:rsidRPr="009138BD">
          <w:rPr>
            <w:szCs w:val="28"/>
          </w:rPr>
          <w:t xml:space="preserve"> so với Thông tư hiện hành, trong đó, bỏ nội dung quy định tại Điều 4, Điều 8, Điều 12, Điều 13 Thông tư hiện hành; cơ cấu, sửa đổi nội dung quy định tại Điều 9, Điều 10 Thông tư hiện hành thành Điều 7 dự thảo Thông tư, </w:t>
        </w:r>
        <w:r>
          <w:rPr>
            <w:szCs w:val="28"/>
            <w:lang w:val="vi-VN"/>
          </w:rPr>
          <w:t>Điều 15 thông tư hiện hành thành kho</w:t>
        </w:r>
        <w:r w:rsidR="00FA7980">
          <w:rPr>
            <w:szCs w:val="28"/>
            <w:lang w:val="vi-VN"/>
          </w:rPr>
          <w:t>ản 3 Điều 1</w:t>
        </w:r>
      </w:ins>
      <w:ins w:id="188" w:author="hp" w:date="2024-09-13T11:48:00Z">
        <w:r w:rsidR="00FA7980">
          <w:rPr>
            <w:szCs w:val="28"/>
          </w:rPr>
          <w:t>2</w:t>
        </w:r>
      </w:ins>
      <w:ins w:id="189" w:author="hp" w:date="2024-09-11T21:42:00Z">
        <w:r>
          <w:rPr>
            <w:szCs w:val="28"/>
            <w:lang w:val="vi-VN"/>
          </w:rPr>
          <w:t xml:space="preserve"> dự thảo Thông tư, </w:t>
        </w:r>
        <w:r w:rsidRPr="009138BD">
          <w:rPr>
            <w:szCs w:val="28"/>
          </w:rPr>
          <w:t>cụ thể</w:t>
        </w:r>
        <w:r w:rsidRPr="009138BD">
          <w:rPr>
            <w:szCs w:val="28"/>
            <w:lang w:val="vi-VN"/>
          </w:rPr>
          <w:t xml:space="preserve"> như sau:</w:t>
        </w:r>
      </w:ins>
    </w:p>
    <w:p w:rsidR="00C46906" w:rsidRPr="009138BD" w:rsidRDefault="00C46906">
      <w:pPr>
        <w:spacing w:before="120" w:after="120" w:line="271" w:lineRule="auto"/>
        <w:ind w:firstLine="720"/>
        <w:jc w:val="both"/>
        <w:rPr>
          <w:ins w:id="190" w:author="hp" w:date="2024-09-11T21:42:00Z"/>
          <w:szCs w:val="28"/>
          <w:lang w:val="vi-VN"/>
        </w:rPr>
        <w:pPrChange w:id="191" w:author="hp" w:date="2024-09-13T12:33:00Z">
          <w:pPr>
            <w:spacing w:before="120" w:after="120" w:line="278" w:lineRule="auto"/>
            <w:ind w:firstLine="720"/>
            <w:jc w:val="both"/>
          </w:pPr>
        </w:pPrChange>
      </w:pPr>
      <w:ins w:id="192" w:author="hp" w:date="2024-09-11T21:42:00Z">
        <w:r w:rsidRPr="009138BD">
          <w:rPr>
            <w:szCs w:val="28"/>
            <w:lang w:val="vi-VN"/>
          </w:rPr>
          <w:t>- Chương I: Những quy định chung</w:t>
        </w:r>
        <w:r w:rsidRPr="009138BD">
          <w:rPr>
            <w:szCs w:val="28"/>
          </w:rPr>
          <w:t>,</w:t>
        </w:r>
        <w:r w:rsidRPr="009138BD">
          <w:rPr>
            <w:szCs w:val="28"/>
            <w:lang w:val="vi-VN"/>
          </w:rPr>
          <w:t xml:space="preserve"> gồm 0</w:t>
        </w:r>
      </w:ins>
      <w:ins w:id="193" w:author="hp" w:date="2024-09-13T11:48:00Z">
        <w:r w:rsidR="00FA7980">
          <w:rPr>
            <w:szCs w:val="28"/>
          </w:rPr>
          <w:t>6</w:t>
        </w:r>
      </w:ins>
      <w:ins w:id="194" w:author="hp" w:date="2024-09-11T21:42:00Z">
        <w:r w:rsidRPr="009138BD">
          <w:rPr>
            <w:szCs w:val="28"/>
            <w:lang w:val="vi-VN"/>
          </w:rPr>
          <w:t xml:space="preserve"> điều, từ Điều 1 đến Điều </w:t>
        </w:r>
      </w:ins>
      <w:ins w:id="195" w:author="hp" w:date="2024-09-13T11:48:00Z">
        <w:r w:rsidR="00FA7980">
          <w:rPr>
            <w:szCs w:val="28"/>
          </w:rPr>
          <w:t>6</w:t>
        </w:r>
      </w:ins>
      <w:ins w:id="196" w:author="hp" w:date="2024-09-11T21:42:00Z">
        <w:r w:rsidRPr="009138BD">
          <w:rPr>
            <w:szCs w:val="28"/>
            <w:lang w:val="vi-VN"/>
          </w:rPr>
          <w:t>.</w:t>
        </w:r>
      </w:ins>
    </w:p>
    <w:p w:rsidR="00C46906" w:rsidRPr="009138BD" w:rsidRDefault="00C46906">
      <w:pPr>
        <w:spacing w:before="120" w:after="120" w:line="271" w:lineRule="auto"/>
        <w:ind w:firstLine="720"/>
        <w:jc w:val="both"/>
        <w:rPr>
          <w:ins w:id="197" w:author="hp" w:date="2024-09-11T21:42:00Z"/>
          <w:szCs w:val="28"/>
          <w:lang w:val="vi-VN"/>
        </w:rPr>
        <w:pPrChange w:id="198" w:author="hp" w:date="2024-09-13T12:33:00Z">
          <w:pPr>
            <w:spacing w:before="120" w:after="120" w:line="266" w:lineRule="auto"/>
            <w:ind w:firstLine="720"/>
            <w:jc w:val="both"/>
          </w:pPr>
        </w:pPrChange>
      </w:pPr>
      <w:ins w:id="199" w:author="hp" w:date="2024-09-11T21:42:00Z">
        <w:r w:rsidRPr="009138BD">
          <w:rPr>
            <w:szCs w:val="28"/>
            <w:lang w:val="vi-VN"/>
          </w:rPr>
          <w:t xml:space="preserve">- Chương II: </w:t>
        </w:r>
        <w:r w:rsidRPr="009138BD">
          <w:rPr>
            <w:szCs w:val="28"/>
          </w:rPr>
          <w:t>Đối tượng và tiêu chuẩn xét tặng Kỷ niệm chương,</w:t>
        </w:r>
        <w:r w:rsidRPr="009138BD">
          <w:rPr>
            <w:szCs w:val="28"/>
            <w:lang w:val="vi-VN"/>
          </w:rPr>
          <w:t xml:space="preserve"> gồm 0</w:t>
        </w:r>
        <w:r w:rsidRPr="009138BD">
          <w:rPr>
            <w:szCs w:val="28"/>
          </w:rPr>
          <w:t>4</w:t>
        </w:r>
        <w:r w:rsidRPr="009138BD">
          <w:rPr>
            <w:szCs w:val="28"/>
            <w:lang w:val="vi-VN"/>
          </w:rPr>
          <w:t xml:space="preserve"> điều, </w:t>
        </w:r>
        <w:r w:rsidRPr="009138BD">
          <w:rPr>
            <w:szCs w:val="28"/>
          </w:rPr>
          <w:t xml:space="preserve">từ </w:t>
        </w:r>
        <w:r w:rsidRPr="009138BD">
          <w:rPr>
            <w:szCs w:val="28"/>
            <w:lang w:val="vi-VN"/>
          </w:rPr>
          <w:t xml:space="preserve">Điều </w:t>
        </w:r>
      </w:ins>
      <w:ins w:id="200" w:author="hp" w:date="2024-09-13T11:48:00Z">
        <w:r w:rsidR="00FA7980">
          <w:rPr>
            <w:szCs w:val="28"/>
          </w:rPr>
          <w:t>7</w:t>
        </w:r>
      </w:ins>
      <w:ins w:id="201" w:author="hp" w:date="2024-09-11T21:42:00Z">
        <w:r w:rsidRPr="009138BD">
          <w:rPr>
            <w:szCs w:val="28"/>
            <w:lang w:val="vi-VN"/>
          </w:rPr>
          <w:t xml:space="preserve"> đến Điều </w:t>
        </w:r>
        <w:r w:rsidR="00FA7980">
          <w:rPr>
            <w:szCs w:val="28"/>
          </w:rPr>
          <w:t>1</w:t>
        </w:r>
      </w:ins>
      <w:ins w:id="202" w:author="hp" w:date="2024-09-13T11:48:00Z">
        <w:r w:rsidR="00FA7980">
          <w:rPr>
            <w:szCs w:val="28"/>
          </w:rPr>
          <w:t>0</w:t>
        </w:r>
      </w:ins>
      <w:ins w:id="203" w:author="hp" w:date="2024-09-11T21:42:00Z">
        <w:r w:rsidRPr="009138BD">
          <w:rPr>
            <w:szCs w:val="28"/>
            <w:lang w:val="vi-VN"/>
          </w:rPr>
          <w:t>.</w:t>
        </w:r>
      </w:ins>
    </w:p>
    <w:p w:rsidR="00C46906" w:rsidRPr="009138BD" w:rsidRDefault="00C46906">
      <w:pPr>
        <w:spacing w:before="120" w:after="120" w:line="271" w:lineRule="auto"/>
        <w:ind w:firstLine="720"/>
        <w:jc w:val="both"/>
        <w:rPr>
          <w:ins w:id="204" w:author="hp" w:date="2024-09-11T21:42:00Z"/>
          <w:spacing w:val="-4"/>
          <w:szCs w:val="28"/>
          <w:lang w:val="vi-VN"/>
        </w:rPr>
        <w:pPrChange w:id="205" w:author="hp" w:date="2024-09-13T12:33:00Z">
          <w:pPr>
            <w:spacing w:before="120" w:after="120" w:line="266" w:lineRule="auto"/>
            <w:ind w:firstLine="720"/>
            <w:jc w:val="both"/>
          </w:pPr>
        </w:pPrChange>
      </w:pPr>
      <w:ins w:id="206" w:author="hp" w:date="2024-09-11T21:42:00Z">
        <w:r w:rsidRPr="009138BD">
          <w:rPr>
            <w:spacing w:val="-4"/>
            <w:szCs w:val="28"/>
            <w:lang w:val="vi-VN"/>
          </w:rPr>
          <w:t xml:space="preserve">- Chương III: </w:t>
        </w:r>
        <w:r w:rsidRPr="009138BD">
          <w:rPr>
            <w:spacing w:val="-4"/>
            <w:szCs w:val="28"/>
          </w:rPr>
          <w:t xml:space="preserve">Thẩm quyền đề nghị xét tặng; tổ chức trao tặng Kỷ niệm chương, </w:t>
        </w:r>
        <w:r w:rsidRPr="009138BD">
          <w:rPr>
            <w:spacing w:val="-4"/>
            <w:szCs w:val="28"/>
            <w:lang w:val="vi-VN"/>
          </w:rPr>
          <w:t>gồm 0</w:t>
        </w:r>
        <w:r w:rsidRPr="009138BD">
          <w:rPr>
            <w:spacing w:val="-4"/>
            <w:szCs w:val="28"/>
          </w:rPr>
          <w:t>4</w:t>
        </w:r>
        <w:r w:rsidRPr="009138BD">
          <w:rPr>
            <w:spacing w:val="-4"/>
            <w:szCs w:val="28"/>
            <w:lang w:val="vi-VN"/>
          </w:rPr>
          <w:t xml:space="preserve"> điều, từ Điều </w:t>
        </w:r>
        <w:r w:rsidR="00FA7980">
          <w:rPr>
            <w:spacing w:val="-4"/>
            <w:szCs w:val="28"/>
          </w:rPr>
          <w:t>1</w:t>
        </w:r>
      </w:ins>
      <w:ins w:id="207" w:author="hp" w:date="2024-09-13T11:48:00Z">
        <w:r w:rsidR="00FA7980">
          <w:rPr>
            <w:spacing w:val="-4"/>
            <w:szCs w:val="28"/>
          </w:rPr>
          <w:t>1</w:t>
        </w:r>
      </w:ins>
      <w:ins w:id="208" w:author="hp" w:date="2024-09-11T21:42:00Z">
        <w:r w:rsidRPr="009138BD">
          <w:rPr>
            <w:spacing w:val="-4"/>
            <w:szCs w:val="28"/>
            <w:lang w:val="vi-VN"/>
          </w:rPr>
          <w:t xml:space="preserve"> đến Điều 1</w:t>
        </w:r>
      </w:ins>
      <w:ins w:id="209" w:author="hp" w:date="2024-09-13T11:48:00Z">
        <w:r w:rsidR="00FA7980">
          <w:rPr>
            <w:spacing w:val="-4"/>
            <w:szCs w:val="28"/>
          </w:rPr>
          <w:t>4</w:t>
        </w:r>
      </w:ins>
      <w:ins w:id="210" w:author="hp" w:date="2024-09-11T21:42:00Z">
        <w:r w:rsidRPr="009138BD">
          <w:rPr>
            <w:spacing w:val="-4"/>
            <w:szCs w:val="28"/>
            <w:lang w:val="vi-VN"/>
          </w:rPr>
          <w:t>.</w:t>
        </w:r>
      </w:ins>
    </w:p>
    <w:p w:rsidR="00C46906" w:rsidRPr="009138BD" w:rsidRDefault="00C46906">
      <w:pPr>
        <w:spacing w:before="120" w:after="120" w:line="271" w:lineRule="auto"/>
        <w:ind w:firstLine="720"/>
        <w:jc w:val="both"/>
        <w:rPr>
          <w:ins w:id="211" w:author="hp" w:date="2024-09-11T21:42:00Z"/>
          <w:szCs w:val="28"/>
          <w:lang w:val="vi-VN"/>
        </w:rPr>
        <w:pPrChange w:id="212" w:author="hp" w:date="2024-09-13T12:33:00Z">
          <w:pPr>
            <w:spacing w:before="120" w:after="120" w:line="266" w:lineRule="auto"/>
            <w:ind w:firstLine="720"/>
            <w:jc w:val="both"/>
          </w:pPr>
        </w:pPrChange>
      </w:pPr>
      <w:ins w:id="213" w:author="hp" w:date="2024-09-11T21:42:00Z">
        <w:r w:rsidRPr="009138BD">
          <w:rPr>
            <w:szCs w:val="28"/>
            <w:lang w:val="vi-VN"/>
          </w:rPr>
          <w:t xml:space="preserve">- Chương </w:t>
        </w:r>
        <w:r w:rsidRPr="009138BD">
          <w:rPr>
            <w:szCs w:val="28"/>
          </w:rPr>
          <w:t>IV</w:t>
        </w:r>
        <w:r w:rsidRPr="009138BD">
          <w:rPr>
            <w:szCs w:val="28"/>
            <w:lang w:val="vi-VN"/>
          </w:rPr>
          <w:t>: Điều khoản thi hành</w:t>
        </w:r>
        <w:r w:rsidRPr="009138BD">
          <w:rPr>
            <w:szCs w:val="28"/>
          </w:rPr>
          <w:t>,</w:t>
        </w:r>
        <w:r w:rsidRPr="009138BD">
          <w:rPr>
            <w:szCs w:val="28"/>
            <w:lang w:val="vi-VN"/>
          </w:rPr>
          <w:t xml:space="preserve"> gồm 02 điều, Điều </w:t>
        </w:r>
        <w:r w:rsidRPr="009138BD">
          <w:rPr>
            <w:szCs w:val="28"/>
          </w:rPr>
          <w:t>1</w:t>
        </w:r>
        <w:r>
          <w:rPr>
            <w:szCs w:val="28"/>
            <w:lang w:val="vi-VN"/>
          </w:rPr>
          <w:t>5</w:t>
        </w:r>
        <w:r w:rsidRPr="009138BD">
          <w:rPr>
            <w:szCs w:val="28"/>
            <w:lang w:val="vi-VN"/>
          </w:rPr>
          <w:t xml:space="preserve"> và Điều </w:t>
        </w:r>
        <w:r w:rsidRPr="009138BD">
          <w:rPr>
            <w:szCs w:val="28"/>
          </w:rPr>
          <w:t>1</w:t>
        </w:r>
        <w:r>
          <w:rPr>
            <w:szCs w:val="28"/>
            <w:lang w:val="vi-VN"/>
          </w:rPr>
          <w:t>6</w:t>
        </w:r>
        <w:r w:rsidRPr="009138BD">
          <w:rPr>
            <w:szCs w:val="28"/>
            <w:lang w:val="vi-VN"/>
          </w:rPr>
          <w:t>.</w:t>
        </w:r>
      </w:ins>
    </w:p>
    <w:p w:rsidR="008663BE" w:rsidRPr="006A6FFE" w:rsidDel="00C46906" w:rsidRDefault="008663BE">
      <w:pPr>
        <w:spacing w:before="120" w:after="120" w:line="271" w:lineRule="auto"/>
        <w:ind w:right="-181" w:firstLine="720"/>
        <w:jc w:val="both"/>
        <w:rPr>
          <w:del w:id="214" w:author="hp" w:date="2024-09-11T21:42:00Z"/>
          <w:szCs w:val="28"/>
        </w:rPr>
        <w:pPrChange w:id="215" w:author="hp" w:date="2024-09-13T12:33:00Z">
          <w:pPr>
            <w:spacing w:before="120" w:after="120" w:line="276" w:lineRule="auto"/>
            <w:ind w:right="-181" w:firstLine="720"/>
            <w:jc w:val="both"/>
          </w:pPr>
        </w:pPrChange>
      </w:pPr>
      <w:del w:id="216" w:author="hp" w:date="2024-09-11T21:42:00Z">
        <w:r w:rsidRPr="006A6FFE" w:rsidDel="00C46906">
          <w:rPr>
            <w:szCs w:val="28"/>
          </w:rPr>
          <w:delText>Bố cục d</w:delText>
        </w:r>
        <w:r w:rsidRPr="006A6FFE" w:rsidDel="00C46906">
          <w:rPr>
            <w:szCs w:val="28"/>
            <w:lang w:val="vi-VN"/>
          </w:rPr>
          <w:delText xml:space="preserve">ự thảo Thông tư </w:delText>
        </w:r>
        <w:r w:rsidRPr="006A6FFE" w:rsidDel="00C46906">
          <w:rPr>
            <w:szCs w:val="28"/>
          </w:rPr>
          <w:delText>có</w:delText>
        </w:r>
        <w:r w:rsidRPr="006A6FFE" w:rsidDel="00C46906">
          <w:rPr>
            <w:szCs w:val="28"/>
            <w:lang w:val="vi-VN"/>
          </w:rPr>
          <w:delText xml:space="preserve"> 0</w:delText>
        </w:r>
        <w:r w:rsidRPr="006A6FFE" w:rsidDel="00C46906">
          <w:rPr>
            <w:szCs w:val="28"/>
          </w:rPr>
          <w:delText>4</w:delText>
        </w:r>
        <w:r w:rsidRPr="006A6FFE" w:rsidDel="00C46906">
          <w:rPr>
            <w:szCs w:val="28"/>
            <w:lang w:val="vi-VN"/>
          </w:rPr>
          <w:delText xml:space="preserve"> chương và </w:delText>
        </w:r>
        <w:r w:rsidRPr="006A6FFE" w:rsidDel="00C46906">
          <w:rPr>
            <w:szCs w:val="28"/>
          </w:rPr>
          <w:delText>17</w:delText>
        </w:r>
        <w:r w:rsidRPr="006A6FFE" w:rsidDel="00C46906">
          <w:rPr>
            <w:szCs w:val="28"/>
            <w:lang w:val="vi-VN"/>
          </w:rPr>
          <w:delText xml:space="preserve"> điều, </w:delText>
        </w:r>
        <w:r w:rsidRPr="006A6FFE" w:rsidDel="00C46906">
          <w:rPr>
            <w:szCs w:val="28"/>
          </w:rPr>
          <w:delText>giảm</w:delText>
        </w:r>
        <w:r w:rsidRPr="006A6FFE" w:rsidDel="00C46906">
          <w:rPr>
            <w:szCs w:val="28"/>
            <w:lang w:val="vi-VN"/>
          </w:rPr>
          <w:delText xml:space="preserve"> </w:delText>
        </w:r>
        <w:r w:rsidRPr="006A6FFE" w:rsidDel="00C46906">
          <w:rPr>
            <w:szCs w:val="28"/>
          </w:rPr>
          <w:delText>01</w:delText>
        </w:r>
        <w:r w:rsidRPr="006A6FFE" w:rsidDel="00C46906">
          <w:rPr>
            <w:szCs w:val="28"/>
            <w:lang w:val="vi-VN"/>
          </w:rPr>
          <w:delText xml:space="preserve"> điều</w:delText>
        </w:r>
        <w:r w:rsidRPr="006A6FFE" w:rsidDel="00C46906">
          <w:rPr>
            <w:szCs w:val="28"/>
          </w:rPr>
          <w:delText xml:space="preserve"> so với Thông tư hiện hành, trong đó, bỏ nội dung quy định tại Điều 4, Điều 8, Điều 12, Điều 13 Thông tư hiện hành; cơ cấu, sửa đổi nội dung quy định tại Điều 9, Điều 10 Thông tư hiện hành thành Điều 7 dự thảo Thông tư, cụ thể</w:delText>
        </w:r>
        <w:r w:rsidRPr="006A6FFE" w:rsidDel="00C46906">
          <w:rPr>
            <w:szCs w:val="28"/>
            <w:lang w:val="vi-VN"/>
          </w:rPr>
          <w:delText xml:space="preserve"> như sau:</w:delText>
        </w:r>
      </w:del>
    </w:p>
    <w:p w:rsidR="008663BE" w:rsidRPr="006A6FFE" w:rsidDel="00C46906" w:rsidRDefault="008663BE">
      <w:pPr>
        <w:spacing w:before="120" w:after="120" w:line="271" w:lineRule="auto"/>
        <w:ind w:firstLine="720"/>
        <w:jc w:val="both"/>
        <w:rPr>
          <w:del w:id="217" w:author="hp" w:date="2024-09-11T21:42:00Z"/>
          <w:szCs w:val="28"/>
          <w:lang w:val="vi-VN"/>
        </w:rPr>
        <w:pPrChange w:id="218" w:author="hp" w:date="2024-09-13T12:33:00Z">
          <w:pPr>
            <w:spacing w:before="120" w:after="120" w:line="276" w:lineRule="auto"/>
            <w:ind w:firstLine="720"/>
            <w:jc w:val="both"/>
          </w:pPr>
        </w:pPrChange>
      </w:pPr>
      <w:del w:id="219" w:author="hp" w:date="2024-09-11T21:42:00Z">
        <w:r w:rsidRPr="006A6FFE" w:rsidDel="00C46906">
          <w:rPr>
            <w:szCs w:val="28"/>
            <w:lang w:val="vi-VN"/>
          </w:rPr>
          <w:delText>- Chương I: Những quy định chung</w:delText>
        </w:r>
        <w:r w:rsidRPr="006A6FFE" w:rsidDel="00C46906">
          <w:rPr>
            <w:szCs w:val="28"/>
          </w:rPr>
          <w:delText>,</w:delText>
        </w:r>
        <w:r w:rsidRPr="006A6FFE" w:rsidDel="00C46906">
          <w:rPr>
            <w:szCs w:val="28"/>
            <w:lang w:val="vi-VN"/>
          </w:rPr>
          <w:delText xml:space="preserve"> gồm 0</w:delText>
        </w:r>
        <w:r w:rsidRPr="006A6FFE" w:rsidDel="00C46906">
          <w:rPr>
            <w:szCs w:val="28"/>
          </w:rPr>
          <w:delText>7</w:delText>
        </w:r>
        <w:r w:rsidRPr="006A6FFE" w:rsidDel="00C46906">
          <w:rPr>
            <w:szCs w:val="28"/>
            <w:lang w:val="vi-VN"/>
          </w:rPr>
          <w:delText xml:space="preserve"> điều, từ Điều 1 đến Điều </w:delText>
        </w:r>
        <w:r w:rsidRPr="006A6FFE" w:rsidDel="00C46906">
          <w:rPr>
            <w:szCs w:val="28"/>
          </w:rPr>
          <w:delText>7</w:delText>
        </w:r>
        <w:r w:rsidRPr="006A6FFE" w:rsidDel="00C46906">
          <w:rPr>
            <w:szCs w:val="28"/>
            <w:lang w:val="vi-VN"/>
          </w:rPr>
          <w:delText>.</w:delText>
        </w:r>
      </w:del>
    </w:p>
    <w:p w:rsidR="008663BE" w:rsidRPr="006A6FFE" w:rsidDel="00C46906" w:rsidRDefault="008663BE">
      <w:pPr>
        <w:spacing w:before="120" w:after="120" w:line="271" w:lineRule="auto"/>
        <w:ind w:firstLine="720"/>
        <w:jc w:val="both"/>
        <w:rPr>
          <w:del w:id="220" w:author="hp" w:date="2024-09-11T21:42:00Z"/>
          <w:szCs w:val="28"/>
          <w:lang w:val="vi-VN"/>
        </w:rPr>
        <w:pPrChange w:id="221" w:author="hp" w:date="2024-09-13T12:33:00Z">
          <w:pPr>
            <w:spacing w:before="120" w:after="120" w:line="264" w:lineRule="auto"/>
            <w:ind w:firstLine="720"/>
            <w:jc w:val="both"/>
          </w:pPr>
        </w:pPrChange>
      </w:pPr>
      <w:del w:id="222" w:author="hp" w:date="2024-09-11T21:42:00Z">
        <w:r w:rsidRPr="006A6FFE" w:rsidDel="00C46906">
          <w:rPr>
            <w:szCs w:val="28"/>
            <w:lang w:val="vi-VN"/>
          </w:rPr>
          <w:delText xml:space="preserve">- Chương II: </w:delText>
        </w:r>
        <w:r w:rsidRPr="006A6FFE" w:rsidDel="00C46906">
          <w:rPr>
            <w:szCs w:val="28"/>
          </w:rPr>
          <w:delText>Đối tượng và tiêu chuẩn xét tặng Kỷ niệm chương,</w:delText>
        </w:r>
        <w:r w:rsidRPr="006A6FFE" w:rsidDel="00C46906">
          <w:rPr>
            <w:szCs w:val="28"/>
            <w:lang w:val="vi-VN"/>
          </w:rPr>
          <w:delText xml:space="preserve"> gồm 0</w:delText>
        </w:r>
        <w:r w:rsidRPr="006A6FFE" w:rsidDel="00C46906">
          <w:rPr>
            <w:szCs w:val="28"/>
          </w:rPr>
          <w:delText>4</w:delText>
        </w:r>
        <w:r w:rsidRPr="006A6FFE" w:rsidDel="00C46906">
          <w:rPr>
            <w:szCs w:val="28"/>
            <w:lang w:val="vi-VN"/>
          </w:rPr>
          <w:delText xml:space="preserve"> điều, </w:delText>
        </w:r>
        <w:r w:rsidRPr="006A6FFE" w:rsidDel="00C46906">
          <w:rPr>
            <w:szCs w:val="28"/>
          </w:rPr>
          <w:delText xml:space="preserve">từ </w:delText>
        </w:r>
        <w:r w:rsidRPr="006A6FFE" w:rsidDel="00C46906">
          <w:rPr>
            <w:szCs w:val="28"/>
            <w:lang w:val="vi-VN"/>
          </w:rPr>
          <w:delText xml:space="preserve">Điều </w:delText>
        </w:r>
        <w:r w:rsidRPr="006A6FFE" w:rsidDel="00C46906">
          <w:rPr>
            <w:szCs w:val="28"/>
          </w:rPr>
          <w:delText>8</w:delText>
        </w:r>
        <w:r w:rsidRPr="006A6FFE" w:rsidDel="00C46906">
          <w:rPr>
            <w:szCs w:val="28"/>
            <w:lang w:val="vi-VN"/>
          </w:rPr>
          <w:delText xml:space="preserve"> đến Điều </w:delText>
        </w:r>
        <w:r w:rsidRPr="006A6FFE" w:rsidDel="00C46906">
          <w:rPr>
            <w:szCs w:val="28"/>
          </w:rPr>
          <w:delText>11</w:delText>
        </w:r>
        <w:r w:rsidRPr="006A6FFE" w:rsidDel="00C46906">
          <w:rPr>
            <w:szCs w:val="28"/>
            <w:lang w:val="vi-VN"/>
          </w:rPr>
          <w:delText>.</w:delText>
        </w:r>
      </w:del>
    </w:p>
    <w:p w:rsidR="008663BE" w:rsidRPr="006A6FFE" w:rsidDel="00C46906" w:rsidRDefault="008663BE">
      <w:pPr>
        <w:spacing w:before="120" w:after="120" w:line="271" w:lineRule="auto"/>
        <w:ind w:firstLine="720"/>
        <w:jc w:val="both"/>
        <w:rPr>
          <w:del w:id="223" w:author="hp" w:date="2024-09-11T21:42:00Z"/>
          <w:spacing w:val="-4"/>
          <w:szCs w:val="28"/>
          <w:lang w:val="vi-VN"/>
        </w:rPr>
        <w:pPrChange w:id="224" w:author="hp" w:date="2024-09-13T12:33:00Z">
          <w:pPr>
            <w:spacing w:before="120" w:after="120" w:line="264" w:lineRule="auto"/>
            <w:ind w:firstLine="720"/>
            <w:jc w:val="both"/>
          </w:pPr>
        </w:pPrChange>
      </w:pPr>
      <w:del w:id="225" w:author="hp" w:date="2024-09-11T21:42:00Z">
        <w:r w:rsidRPr="006A6FFE" w:rsidDel="00C46906">
          <w:rPr>
            <w:spacing w:val="-4"/>
            <w:szCs w:val="28"/>
            <w:lang w:val="vi-VN"/>
          </w:rPr>
          <w:delText xml:space="preserve">- Chương III: </w:delText>
        </w:r>
        <w:r w:rsidRPr="006A6FFE" w:rsidDel="00C46906">
          <w:rPr>
            <w:spacing w:val="-4"/>
            <w:szCs w:val="28"/>
          </w:rPr>
          <w:delText xml:space="preserve">Thẩm quyền đề nghị xét tặng; tổ chức trao tặng Kỷ niệm chương, </w:delText>
        </w:r>
        <w:r w:rsidRPr="006A6FFE" w:rsidDel="00C46906">
          <w:rPr>
            <w:spacing w:val="-4"/>
            <w:szCs w:val="28"/>
            <w:lang w:val="vi-VN"/>
          </w:rPr>
          <w:delText>gồm 0</w:delText>
        </w:r>
        <w:r w:rsidRPr="006A6FFE" w:rsidDel="00C46906">
          <w:rPr>
            <w:spacing w:val="-4"/>
            <w:szCs w:val="28"/>
          </w:rPr>
          <w:delText>4</w:delText>
        </w:r>
        <w:r w:rsidRPr="006A6FFE" w:rsidDel="00C46906">
          <w:rPr>
            <w:spacing w:val="-4"/>
            <w:szCs w:val="28"/>
            <w:lang w:val="vi-VN"/>
          </w:rPr>
          <w:delText xml:space="preserve"> điều, từ Điều </w:delText>
        </w:r>
        <w:r w:rsidRPr="006A6FFE" w:rsidDel="00C46906">
          <w:rPr>
            <w:spacing w:val="-4"/>
            <w:szCs w:val="28"/>
          </w:rPr>
          <w:delText>12</w:delText>
        </w:r>
        <w:r w:rsidRPr="006A6FFE" w:rsidDel="00C46906">
          <w:rPr>
            <w:spacing w:val="-4"/>
            <w:szCs w:val="28"/>
            <w:lang w:val="vi-VN"/>
          </w:rPr>
          <w:delText xml:space="preserve"> đến Điều 1</w:delText>
        </w:r>
        <w:r w:rsidRPr="006A6FFE" w:rsidDel="00C46906">
          <w:rPr>
            <w:spacing w:val="-4"/>
            <w:szCs w:val="28"/>
          </w:rPr>
          <w:delText>5</w:delText>
        </w:r>
        <w:r w:rsidRPr="006A6FFE" w:rsidDel="00C46906">
          <w:rPr>
            <w:spacing w:val="-4"/>
            <w:szCs w:val="28"/>
            <w:lang w:val="vi-VN"/>
          </w:rPr>
          <w:delText>.</w:delText>
        </w:r>
      </w:del>
    </w:p>
    <w:p w:rsidR="008663BE" w:rsidRPr="006A6FFE" w:rsidDel="00C46906" w:rsidRDefault="008663BE">
      <w:pPr>
        <w:spacing w:before="120" w:after="120" w:line="271" w:lineRule="auto"/>
        <w:ind w:firstLine="720"/>
        <w:jc w:val="both"/>
        <w:rPr>
          <w:del w:id="226" w:author="hp" w:date="2024-09-11T21:42:00Z"/>
          <w:szCs w:val="28"/>
          <w:lang w:val="vi-VN"/>
        </w:rPr>
        <w:pPrChange w:id="227" w:author="hp" w:date="2024-09-13T12:33:00Z">
          <w:pPr>
            <w:spacing w:before="120" w:after="120" w:line="264" w:lineRule="auto"/>
            <w:ind w:firstLine="720"/>
            <w:jc w:val="both"/>
          </w:pPr>
        </w:pPrChange>
      </w:pPr>
      <w:del w:id="228" w:author="hp" w:date="2024-09-11T21:42:00Z">
        <w:r w:rsidRPr="006A6FFE" w:rsidDel="00C46906">
          <w:rPr>
            <w:szCs w:val="28"/>
            <w:lang w:val="vi-VN"/>
          </w:rPr>
          <w:delText xml:space="preserve">- Chương </w:delText>
        </w:r>
        <w:r w:rsidRPr="006A6FFE" w:rsidDel="00C46906">
          <w:rPr>
            <w:szCs w:val="28"/>
          </w:rPr>
          <w:delText>IV</w:delText>
        </w:r>
        <w:r w:rsidRPr="006A6FFE" w:rsidDel="00C46906">
          <w:rPr>
            <w:szCs w:val="28"/>
            <w:lang w:val="vi-VN"/>
          </w:rPr>
          <w:delText>: Điều khoản thi hành</w:delText>
        </w:r>
        <w:r w:rsidRPr="006A6FFE" w:rsidDel="00C46906">
          <w:rPr>
            <w:szCs w:val="28"/>
          </w:rPr>
          <w:delText>,</w:delText>
        </w:r>
        <w:r w:rsidRPr="006A6FFE" w:rsidDel="00C46906">
          <w:rPr>
            <w:szCs w:val="28"/>
            <w:lang w:val="vi-VN"/>
          </w:rPr>
          <w:delText xml:space="preserve"> gồm 02 điều, Điều </w:delText>
        </w:r>
        <w:r w:rsidRPr="006A6FFE" w:rsidDel="00C46906">
          <w:rPr>
            <w:szCs w:val="28"/>
          </w:rPr>
          <w:delText>16</w:delText>
        </w:r>
        <w:r w:rsidRPr="006A6FFE" w:rsidDel="00C46906">
          <w:rPr>
            <w:szCs w:val="28"/>
            <w:lang w:val="vi-VN"/>
          </w:rPr>
          <w:delText xml:space="preserve"> và Điều </w:delText>
        </w:r>
        <w:r w:rsidRPr="006A6FFE" w:rsidDel="00C46906">
          <w:rPr>
            <w:szCs w:val="28"/>
          </w:rPr>
          <w:delText>17</w:delText>
        </w:r>
        <w:r w:rsidRPr="006A6FFE" w:rsidDel="00C46906">
          <w:rPr>
            <w:szCs w:val="28"/>
            <w:lang w:val="vi-VN"/>
          </w:rPr>
          <w:delText>.</w:delText>
        </w:r>
      </w:del>
    </w:p>
    <w:p w:rsidR="002B70D1" w:rsidRPr="006A6FFE" w:rsidRDefault="002B70D1">
      <w:pPr>
        <w:spacing w:before="120" w:after="120" w:line="271" w:lineRule="auto"/>
        <w:ind w:firstLine="720"/>
        <w:jc w:val="both"/>
        <w:rPr>
          <w:b/>
          <w:spacing w:val="-4"/>
          <w:szCs w:val="28"/>
        </w:rPr>
        <w:pPrChange w:id="229" w:author="hp" w:date="2024-09-13T12:33:00Z">
          <w:pPr>
            <w:spacing w:before="120" w:after="120" w:line="288" w:lineRule="auto"/>
            <w:ind w:firstLine="720"/>
            <w:jc w:val="both"/>
          </w:pPr>
        </w:pPrChange>
      </w:pPr>
      <w:r w:rsidRPr="006A6FFE">
        <w:rPr>
          <w:b/>
          <w:spacing w:val="-4"/>
          <w:szCs w:val="28"/>
        </w:rPr>
        <w:t xml:space="preserve">V. </w:t>
      </w:r>
      <w:r w:rsidRPr="006A6FFE">
        <w:rPr>
          <w:b/>
          <w:szCs w:val="28"/>
          <w:lang w:val="vi-VN"/>
        </w:rPr>
        <w:t xml:space="preserve">NỘI DUNG </w:t>
      </w:r>
      <w:r w:rsidR="008004F4" w:rsidRPr="0044105E">
        <w:rPr>
          <w:b/>
          <w:szCs w:val="28"/>
        </w:rPr>
        <w:t>CƠ BẢN</w:t>
      </w:r>
      <w:r w:rsidR="00E55042" w:rsidRPr="006A6FFE">
        <w:rPr>
          <w:b/>
          <w:szCs w:val="28"/>
        </w:rPr>
        <w:t xml:space="preserve"> </w:t>
      </w:r>
      <w:r w:rsidRPr="006A6FFE">
        <w:rPr>
          <w:b/>
          <w:szCs w:val="28"/>
          <w:lang w:val="vi-VN"/>
        </w:rPr>
        <w:t>CỦA</w:t>
      </w:r>
      <w:r w:rsidRPr="006A6FFE">
        <w:rPr>
          <w:b/>
          <w:szCs w:val="28"/>
        </w:rPr>
        <w:t xml:space="preserve"> </w:t>
      </w:r>
      <w:r w:rsidRPr="006A6FFE">
        <w:rPr>
          <w:b/>
          <w:szCs w:val="28"/>
          <w:lang w:val="vi-VN"/>
        </w:rPr>
        <w:t xml:space="preserve">DỰ THẢO </w:t>
      </w:r>
      <w:r w:rsidRPr="006A6FFE">
        <w:rPr>
          <w:b/>
          <w:szCs w:val="28"/>
        </w:rPr>
        <w:t>THÔNG TƯ</w:t>
      </w:r>
    </w:p>
    <w:p w:rsidR="00542D33" w:rsidRPr="006A6FFE" w:rsidRDefault="00542D33">
      <w:pPr>
        <w:spacing w:before="120" w:after="120" w:line="271" w:lineRule="auto"/>
        <w:ind w:right="-181" w:firstLine="720"/>
        <w:jc w:val="both"/>
        <w:rPr>
          <w:b/>
          <w:szCs w:val="28"/>
        </w:rPr>
        <w:pPrChange w:id="230" w:author="hp" w:date="2024-09-13T12:33:00Z">
          <w:pPr>
            <w:spacing w:before="120" w:after="120" w:line="288" w:lineRule="auto"/>
            <w:ind w:right="-181" w:firstLine="720"/>
            <w:jc w:val="both"/>
          </w:pPr>
        </w:pPrChange>
      </w:pPr>
      <w:r w:rsidRPr="006A6FFE">
        <w:rPr>
          <w:b/>
          <w:szCs w:val="28"/>
        </w:rPr>
        <w:t>1. Về tên gọi của thông tư</w:t>
      </w:r>
    </w:p>
    <w:p w:rsidR="00542D33" w:rsidRPr="006A6FFE" w:rsidRDefault="00542D33">
      <w:pPr>
        <w:pStyle w:val="NormalWeb"/>
        <w:autoSpaceDE w:val="0"/>
        <w:autoSpaceDN w:val="0"/>
        <w:spacing w:before="120" w:beforeAutospacing="0" w:after="120" w:afterAutospacing="0" w:line="271" w:lineRule="auto"/>
        <w:ind w:firstLine="720"/>
        <w:jc w:val="both"/>
        <w:rPr>
          <w:i/>
          <w:szCs w:val="28"/>
        </w:rPr>
        <w:pPrChange w:id="231" w:author="hp" w:date="2024-09-13T12:33:00Z">
          <w:pPr>
            <w:pStyle w:val="NormalWeb"/>
            <w:autoSpaceDE w:val="0"/>
            <w:autoSpaceDN w:val="0"/>
            <w:spacing w:before="120" w:beforeAutospacing="0" w:after="120" w:afterAutospacing="0" w:line="288" w:lineRule="auto"/>
            <w:ind w:firstLine="720"/>
            <w:jc w:val="both"/>
          </w:pPr>
        </w:pPrChange>
      </w:pPr>
      <w:r w:rsidRPr="006A6FFE">
        <w:rPr>
          <w:sz w:val="28"/>
          <w:szCs w:val="28"/>
        </w:rPr>
        <w:t>Trên cơ sở</w:t>
      </w:r>
      <w:r w:rsidRPr="006A6FFE">
        <w:rPr>
          <w:sz w:val="28"/>
          <w:szCs w:val="28"/>
          <w:lang w:val="vi-VN"/>
        </w:rPr>
        <w:t xml:space="preserve"> quy định </w:t>
      </w:r>
      <w:r w:rsidRPr="006A6FFE">
        <w:rPr>
          <w:sz w:val="28"/>
          <w:szCs w:val="28"/>
        </w:rPr>
        <w:t xml:space="preserve">của </w:t>
      </w:r>
      <w:r w:rsidRPr="006A6FFE">
        <w:rPr>
          <w:sz w:val="28"/>
          <w:szCs w:val="28"/>
          <w:lang w:val="vi-VN"/>
        </w:rPr>
        <w:t>Luật Thi đua, khen thưởng năm 2022</w:t>
      </w:r>
      <w:r w:rsidRPr="006A6FFE">
        <w:rPr>
          <w:sz w:val="28"/>
          <w:szCs w:val="28"/>
        </w:rPr>
        <w:t>, Nghị định số 98/2023/NĐ-CP ngày 31/12/2023 của Chính phủ về Kỷ niệm chương của bộ, ban, ngành và căn cứ quy định tại khoản 2 Điều 24 Luật Ban hành văn bản quy phạm pháp luật</w:t>
      </w:r>
      <w:r w:rsidRPr="006A6FFE">
        <w:rPr>
          <w:sz w:val="28"/>
          <w:szCs w:val="28"/>
          <w:lang w:val="vi-VN"/>
        </w:rPr>
        <w:t xml:space="preserve"> </w:t>
      </w:r>
      <w:r w:rsidRPr="006A6FFE">
        <w:rPr>
          <w:sz w:val="28"/>
          <w:szCs w:val="28"/>
        </w:rPr>
        <w:t xml:space="preserve">về việc Bộ trưởng, Thủ trưởng cơ quan ngang bộ ban hành thông tư để quy định biện pháp thực hiện chức năng quản lý nhà nước của mình, tên Thông tư được sửa đổi từ </w:t>
      </w:r>
      <w:r w:rsidRPr="006A6FFE">
        <w:rPr>
          <w:i/>
          <w:sz w:val="28"/>
          <w:szCs w:val="28"/>
        </w:rPr>
        <w:t>“Thông tư quy định xét tặng Kỷ niệm chương “Vì sự nghiệp Tư pháp””</w:t>
      </w:r>
      <w:r w:rsidRPr="006A6FFE">
        <w:rPr>
          <w:sz w:val="28"/>
          <w:szCs w:val="28"/>
        </w:rPr>
        <w:t xml:space="preserve"> thành </w:t>
      </w:r>
      <w:r w:rsidRPr="006A6FFE">
        <w:rPr>
          <w:i/>
          <w:sz w:val="28"/>
          <w:szCs w:val="28"/>
        </w:rPr>
        <w:t>“Thông tư hướng dẫn xét tặng Kỷ niệm chương “Vì sự nghiệp Tư pháp””.</w:t>
      </w:r>
    </w:p>
    <w:p w:rsidR="00BD7902" w:rsidRPr="006A6FFE" w:rsidRDefault="00542D33">
      <w:pPr>
        <w:spacing w:before="120" w:after="120" w:line="271" w:lineRule="auto"/>
        <w:ind w:right="-181" w:firstLine="720"/>
        <w:jc w:val="both"/>
        <w:rPr>
          <w:b/>
          <w:szCs w:val="28"/>
          <w:lang w:val="vi-VN"/>
        </w:rPr>
        <w:pPrChange w:id="232" w:author="hp" w:date="2024-09-13T12:33:00Z">
          <w:pPr>
            <w:spacing w:before="120" w:after="120" w:line="288" w:lineRule="auto"/>
            <w:ind w:right="-181" w:firstLine="720"/>
            <w:jc w:val="both"/>
          </w:pPr>
        </w:pPrChange>
      </w:pPr>
      <w:r w:rsidRPr="006A6FFE">
        <w:rPr>
          <w:b/>
          <w:szCs w:val="28"/>
        </w:rPr>
        <w:t>2</w:t>
      </w:r>
      <w:r w:rsidR="00BD7902" w:rsidRPr="006A6FFE">
        <w:rPr>
          <w:b/>
          <w:szCs w:val="28"/>
          <w:lang w:val="vi-VN"/>
        </w:rPr>
        <w:t xml:space="preserve">. Về </w:t>
      </w:r>
      <w:proofErr w:type="gramStart"/>
      <w:r w:rsidR="00BD7902" w:rsidRPr="006A6FFE">
        <w:rPr>
          <w:b/>
          <w:szCs w:val="28"/>
          <w:lang w:val="vi-VN"/>
        </w:rPr>
        <w:t>căn</w:t>
      </w:r>
      <w:proofErr w:type="gramEnd"/>
      <w:r w:rsidR="00BD7902" w:rsidRPr="006A6FFE">
        <w:rPr>
          <w:b/>
          <w:szCs w:val="28"/>
          <w:lang w:val="vi-VN"/>
        </w:rPr>
        <w:t xml:space="preserve"> cứ ban hành</w:t>
      </w:r>
    </w:p>
    <w:p w:rsidR="00BD7902" w:rsidRPr="006A6FFE" w:rsidDel="00586C21" w:rsidRDefault="00BD7902">
      <w:pPr>
        <w:spacing w:before="120" w:after="120" w:line="271" w:lineRule="auto"/>
        <w:ind w:firstLine="720"/>
        <w:jc w:val="both"/>
        <w:rPr>
          <w:del w:id="233" w:author="hp" w:date="2024-09-13T09:29:00Z"/>
          <w:szCs w:val="28"/>
        </w:rPr>
        <w:pPrChange w:id="234" w:author="hp" w:date="2024-09-13T12:33:00Z">
          <w:pPr>
            <w:spacing w:before="120" w:after="120" w:line="283" w:lineRule="auto"/>
            <w:ind w:firstLine="720"/>
            <w:jc w:val="both"/>
          </w:pPr>
        </w:pPrChange>
      </w:pPr>
      <w:del w:id="235" w:author="hp" w:date="2024-09-13T09:29:00Z">
        <w:r w:rsidRPr="006A6FFE" w:rsidDel="00586C21">
          <w:rPr>
            <w:rStyle w:val="Emphasis"/>
            <w:i w:val="0"/>
            <w:szCs w:val="28"/>
            <w:lang w:val="vi-VN"/>
          </w:rPr>
          <w:delText xml:space="preserve"> - </w:delText>
        </w:r>
        <w:r w:rsidRPr="006A6FFE" w:rsidDel="00586C21">
          <w:rPr>
            <w:szCs w:val="28"/>
          </w:rPr>
          <w:delText>Thay căn cứ Luật Thi</w:delText>
        </w:r>
        <w:r w:rsidRPr="006A6FFE" w:rsidDel="00586C21">
          <w:rPr>
            <w:szCs w:val="28"/>
            <w:lang w:val="vi-VN"/>
          </w:rPr>
          <w:delText xml:space="preserve"> đua, khen thưởng</w:delText>
        </w:r>
        <w:r w:rsidRPr="006A6FFE" w:rsidDel="00586C21">
          <w:rPr>
            <w:szCs w:val="28"/>
          </w:rPr>
          <w:delText xml:space="preserve"> năm 2022 vào dự thảo Thông tư do</w:delText>
        </w:r>
        <w:r w:rsidRPr="006A6FFE" w:rsidDel="00586C21">
          <w:rPr>
            <w:szCs w:val="28"/>
            <w:lang w:val="vi-VN"/>
          </w:rPr>
          <w:delText xml:space="preserve"> Luật </w:delText>
        </w:r>
        <w:r w:rsidRPr="006A6FFE" w:rsidDel="00586C21">
          <w:rPr>
            <w:szCs w:val="28"/>
          </w:rPr>
          <w:delText>được ban hành đã thay thế Luật Thi</w:delText>
        </w:r>
        <w:r w:rsidRPr="006A6FFE" w:rsidDel="00586C21">
          <w:rPr>
            <w:szCs w:val="28"/>
            <w:lang w:val="vi-VN"/>
          </w:rPr>
          <w:delText xml:space="preserve"> đua, khen thưởng năm 2013</w:delText>
        </w:r>
      </w:del>
      <w:del w:id="236" w:author="hp" w:date="2024-09-13T08:42:00Z">
        <w:r w:rsidRPr="006A6FFE" w:rsidDel="00F15D6D">
          <w:rPr>
            <w:szCs w:val="28"/>
            <w:lang w:val="vi-VN"/>
          </w:rPr>
          <w:delText xml:space="preserve"> và các </w:delText>
        </w:r>
        <w:r w:rsidRPr="006A6FFE" w:rsidDel="00F15D6D">
          <w:rPr>
            <w:szCs w:val="28"/>
          </w:rPr>
          <w:delText xml:space="preserve">Luật </w:delText>
        </w:r>
        <w:r w:rsidRPr="006A6FFE" w:rsidDel="00F15D6D">
          <w:rPr>
            <w:szCs w:val="28"/>
            <w:lang w:val="vi-VN"/>
          </w:rPr>
          <w:delText xml:space="preserve">sửa đổi, bổ sung </w:delText>
        </w:r>
        <w:r w:rsidRPr="006A6FFE" w:rsidDel="00F15D6D">
          <w:rPr>
            <w:szCs w:val="28"/>
          </w:rPr>
          <w:delText>trước</w:delText>
        </w:r>
        <w:r w:rsidRPr="006A6FFE" w:rsidDel="00F15D6D">
          <w:rPr>
            <w:szCs w:val="28"/>
            <w:lang w:val="vi-VN"/>
          </w:rPr>
          <w:delText xml:space="preserve"> đây</w:delText>
        </w:r>
      </w:del>
      <w:del w:id="237" w:author="hp" w:date="2024-09-13T09:29:00Z">
        <w:r w:rsidRPr="006A6FFE" w:rsidDel="00586C21">
          <w:rPr>
            <w:szCs w:val="28"/>
            <w:lang w:val="vi-VN"/>
          </w:rPr>
          <w:delText>;</w:delText>
        </w:r>
      </w:del>
    </w:p>
    <w:p w:rsidR="00BD7902" w:rsidRPr="006A6FFE" w:rsidDel="00586C21" w:rsidRDefault="00BD7902">
      <w:pPr>
        <w:spacing w:before="120" w:after="120" w:line="271" w:lineRule="auto"/>
        <w:ind w:firstLine="720"/>
        <w:jc w:val="both"/>
        <w:rPr>
          <w:del w:id="238" w:author="hp" w:date="2024-09-13T09:29:00Z"/>
          <w:szCs w:val="28"/>
        </w:rPr>
        <w:pPrChange w:id="239" w:author="hp" w:date="2024-09-13T12:33:00Z">
          <w:pPr>
            <w:spacing w:before="120" w:after="120" w:line="264" w:lineRule="auto"/>
            <w:ind w:firstLine="720"/>
            <w:jc w:val="both"/>
          </w:pPr>
        </w:pPrChange>
      </w:pPr>
      <w:del w:id="240" w:author="hp" w:date="2024-09-13T09:29:00Z">
        <w:r w:rsidRPr="006A6FFE" w:rsidDel="00586C21">
          <w:rPr>
            <w:szCs w:val="28"/>
          </w:rPr>
          <w:delText xml:space="preserve">- Thay căn cứ Nghị định số 98/2023/NĐ-CP ngày 31/12/2023 của Chính phủ quy định chi tiết thi hành một số điều của Luật Thi đua, khen thưởng vào dự thảo Thông tư </w:delText>
        </w:r>
        <w:r w:rsidRPr="006A6FFE" w:rsidDel="00586C21">
          <w:rPr>
            <w:iCs/>
            <w:spacing w:val="-6"/>
            <w:szCs w:val="28"/>
            <w:lang w:val="vi-VN"/>
          </w:rPr>
          <w:delText>Nghị định này đã thay thế</w:delText>
        </w:r>
        <w:r w:rsidRPr="006A6FFE" w:rsidDel="00586C21">
          <w:rPr>
            <w:i/>
            <w:spacing w:val="-6"/>
            <w:szCs w:val="28"/>
            <w:lang w:val="vi-VN"/>
          </w:rPr>
          <w:delText xml:space="preserve"> </w:delText>
        </w:r>
        <w:r w:rsidRPr="006A6FFE" w:rsidDel="00586C21">
          <w:rPr>
            <w:iCs/>
            <w:szCs w:val="28"/>
            <w:lang w:val="vi-VN"/>
          </w:rPr>
          <w:delText>Nghị định số</w:delText>
        </w:r>
        <w:r w:rsidRPr="006A6FFE" w:rsidDel="00586C21">
          <w:rPr>
            <w:iCs/>
            <w:szCs w:val="28"/>
          </w:rPr>
          <w:delText xml:space="preserve"> 91/2017/NĐ-CP ngày 31/7/2017 của Chính phủ;</w:delText>
        </w:r>
      </w:del>
    </w:p>
    <w:p w:rsidR="00586C21" w:rsidRDefault="00BD7902">
      <w:pPr>
        <w:spacing w:before="120" w:after="120" w:line="271" w:lineRule="auto"/>
        <w:ind w:firstLine="720"/>
        <w:jc w:val="both"/>
        <w:rPr>
          <w:ins w:id="241" w:author="hp" w:date="2024-09-13T09:29:00Z"/>
          <w:spacing w:val="4"/>
          <w:szCs w:val="28"/>
        </w:rPr>
        <w:pPrChange w:id="242" w:author="hp" w:date="2024-09-13T12:33:00Z">
          <w:pPr>
            <w:spacing w:before="120" w:after="120" w:line="261" w:lineRule="auto"/>
            <w:ind w:firstLine="720"/>
            <w:jc w:val="both"/>
          </w:pPr>
        </w:pPrChange>
      </w:pPr>
      <w:del w:id="243" w:author="hp" w:date="2024-09-13T09:29:00Z">
        <w:r w:rsidRPr="006A6FFE" w:rsidDel="00586C21">
          <w:rPr>
            <w:rStyle w:val="Emphasis"/>
            <w:i w:val="0"/>
            <w:szCs w:val="28"/>
            <w:lang w:val="vi-VN"/>
          </w:rPr>
          <w:delText xml:space="preserve">- Thay căn cứ </w:delText>
        </w:r>
        <w:r w:rsidRPr="006A6FFE" w:rsidDel="00586C21">
          <w:rPr>
            <w:iCs/>
            <w:szCs w:val="28"/>
            <w:lang w:val="vi-VN"/>
          </w:rPr>
          <w:delText>Nghị định số 98/2022/NĐ-CP ngày 29</w:delText>
        </w:r>
        <w:r w:rsidRPr="006A6FFE" w:rsidDel="00586C21">
          <w:rPr>
            <w:iCs/>
            <w:szCs w:val="28"/>
          </w:rPr>
          <w:delText>/</w:delText>
        </w:r>
        <w:r w:rsidRPr="006A6FFE" w:rsidDel="00586C21">
          <w:rPr>
            <w:iCs/>
            <w:szCs w:val="28"/>
            <w:lang w:val="vi-VN"/>
          </w:rPr>
          <w:delText>11</w:delText>
        </w:r>
        <w:r w:rsidRPr="006A6FFE" w:rsidDel="00586C21">
          <w:rPr>
            <w:iCs/>
            <w:szCs w:val="28"/>
          </w:rPr>
          <w:delText>/</w:delText>
        </w:r>
        <w:r w:rsidRPr="006A6FFE" w:rsidDel="00586C21">
          <w:rPr>
            <w:iCs/>
            <w:szCs w:val="28"/>
            <w:lang w:val="vi-VN"/>
          </w:rPr>
          <w:delText xml:space="preserve">2022 của Chính phủ quy định chức năng, nhiệm vụ, quyền </w:delText>
        </w:r>
        <w:r w:rsidRPr="006A6FFE" w:rsidDel="00586C21">
          <w:rPr>
            <w:iCs/>
            <w:spacing w:val="-6"/>
            <w:szCs w:val="28"/>
            <w:lang w:val="vi-VN"/>
          </w:rPr>
          <w:delText xml:space="preserve">hạn và cơ cấu tổ chức của Bộ Tư pháp </w:delText>
        </w:r>
        <w:r w:rsidRPr="006A6FFE" w:rsidDel="00586C21">
          <w:rPr>
            <w:szCs w:val="28"/>
          </w:rPr>
          <w:delText xml:space="preserve">vào dự thảo Thông tư </w:delText>
        </w:r>
        <w:r w:rsidRPr="006A6FFE" w:rsidDel="00586C21">
          <w:rPr>
            <w:iCs/>
            <w:spacing w:val="-6"/>
            <w:szCs w:val="28"/>
            <w:lang w:val="vi-VN"/>
          </w:rPr>
          <w:delText>do Nghị định này đã thay thế</w:delText>
        </w:r>
        <w:r w:rsidRPr="006A6FFE" w:rsidDel="00586C21">
          <w:rPr>
            <w:i/>
            <w:spacing w:val="-6"/>
            <w:szCs w:val="28"/>
            <w:lang w:val="vi-VN"/>
          </w:rPr>
          <w:delText xml:space="preserve"> </w:delText>
        </w:r>
        <w:r w:rsidRPr="006A6FFE" w:rsidDel="00586C21">
          <w:rPr>
            <w:iCs/>
            <w:szCs w:val="28"/>
            <w:lang w:val="vi-VN"/>
          </w:rPr>
          <w:delText>Nghị định số 96/2017/NĐ-CP ngày 16</w:delText>
        </w:r>
        <w:r w:rsidRPr="006A6FFE" w:rsidDel="00586C21">
          <w:rPr>
            <w:iCs/>
            <w:szCs w:val="28"/>
          </w:rPr>
          <w:delText>/</w:delText>
        </w:r>
        <w:r w:rsidRPr="006A6FFE" w:rsidDel="00586C21">
          <w:rPr>
            <w:iCs/>
            <w:szCs w:val="28"/>
            <w:lang w:val="vi-VN"/>
          </w:rPr>
          <w:delText>8</w:delText>
        </w:r>
        <w:r w:rsidRPr="006A6FFE" w:rsidDel="00586C21">
          <w:rPr>
            <w:iCs/>
            <w:szCs w:val="28"/>
          </w:rPr>
          <w:delText>/</w:delText>
        </w:r>
        <w:r w:rsidRPr="006A6FFE" w:rsidDel="00586C21">
          <w:rPr>
            <w:iCs/>
            <w:szCs w:val="28"/>
            <w:lang w:val="vi-VN"/>
          </w:rPr>
          <w:delText xml:space="preserve">2017 </w:delText>
        </w:r>
        <w:r w:rsidRPr="006A6FFE" w:rsidDel="00586C21">
          <w:rPr>
            <w:rStyle w:val="Emphasis"/>
            <w:i w:val="0"/>
            <w:szCs w:val="28"/>
            <w:lang w:val="vi-VN"/>
          </w:rPr>
          <w:delText>của Chính phủ quy định chức năng, nhiệm vụ, quyền hạn và cơ cấu tổ chức của Bộ Tư pháp;</w:delText>
        </w:r>
      </w:del>
      <w:ins w:id="244" w:author="hp" w:date="2024-09-13T09:29:00Z">
        <w:r w:rsidR="00586C21">
          <w:rPr>
            <w:spacing w:val="4"/>
            <w:szCs w:val="28"/>
          </w:rPr>
          <w:t>Thay các căn cứ ban hành dự thảo Thông tư do Luật Thi</w:t>
        </w:r>
        <w:r w:rsidR="00586C21">
          <w:rPr>
            <w:spacing w:val="4"/>
            <w:szCs w:val="28"/>
            <w:lang w:val="vi-VN"/>
          </w:rPr>
          <w:t xml:space="preserve"> đua, khen thưởng</w:t>
        </w:r>
        <w:r w:rsidR="00586C21">
          <w:rPr>
            <w:spacing w:val="4"/>
            <w:szCs w:val="28"/>
          </w:rPr>
          <w:t xml:space="preserve"> năm 2003 (sửa đổi, bổ sung năm 2005, năm 2013); </w:t>
        </w:r>
        <w:r w:rsidR="00586C21">
          <w:rPr>
            <w:iCs/>
            <w:spacing w:val="4"/>
            <w:szCs w:val="28"/>
            <w:lang w:val="vi-VN"/>
          </w:rPr>
          <w:t>Nghị định số</w:t>
        </w:r>
        <w:r w:rsidR="00586C21">
          <w:rPr>
            <w:iCs/>
            <w:spacing w:val="4"/>
            <w:szCs w:val="28"/>
          </w:rPr>
          <w:t xml:space="preserve"> 91/2017/NĐ-CP ngày 31/7/2017 của Chính phủ; </w:t>
        </w:r>
        <w:r w:rsidR="00586C21">
          <w:rPr>
            <w:iCs/>
            <w:spacing w:val="4"/>
            <w:szCs w:val="28"/>
            <w:lang w:val="vi-VN"/>
          </w:rPr>
          <w:t>Nghị định số 96/2017/NĐ-CP ngày 16</w:t>
        </w:r>
        <w:r w:rsidR="00586C21">
          <w:rPr>
            <w:iCs/>
            <w:spacing w:val="4"/>
            <w:szCs w:val="28"/>
          </w:rPr>
          <w:t>/</w:t>
        </w:r>
        <w:r w:rsidR="00586C21">
          <w:rPr>
            <w:iCs/>
            <w:spacing w:val="4"/>
            <w:szCs w:val="28"/>
            <w:lang w:val="vi-VN"/>
          </w:rPr>
          <w:t>8</w:t>
        </w:r>
        <w:r w:rsidR="00586C21">
          <w:rPr>
            <w:iCs/>
            <w:spacing w:val="4"/>
            <w:szCs w:val="28"/>
          </w:rPr>
          <w:t>/</w:t>
        </w:r>
        <w:r w:rsidR="00586C21">
          <w:rPr>
            <w:iCs/>
            <w:spacing w:val="4"/>
            <w:szCs w:val="28"/>
            <w:lang w:val="vi-VN"/>
          </w:rPr>
          <w:t xml:space="preserve">2017 </w:t>
        </w:r>
        <w:r w:rsidR="00586C21">
          <w:rPr>
            <w:rStyle w:val="Emphasis"/>
            <w:i w:val="0"/>
            <w:spacing w:val="4"/>
            <w:szCs w:val="28"/>
            <w:lang w:val="vi-VN"/>
          </w:rPr>
          <w:t>của Chính phủ quy định chức năng, nhiệm vụ, quyền hạn và cơ cấu tổ chức của Bộ Tư pháp</w:t>
        </w:r>
        <w:r w:rsidR="00586C21">
          <w:rPr>
            <w:rStyle w:val="Emphasis"/>
            <w:i w:val="0"/>
            <w:spacing w:val="4"/>
            <w:szCs w:val="28"/>
          </w:rPr>
          <w:t xml:space="preserve"> đã được thay thế bởi các văn bản mới.</w:t>
        </w:r>
      </w:ins>
    </w:p>
    <w:p w:rsidR="00BD7902" w:rsidRPr="006A6FFE" w:rsidDel="00586C21" w:rsidRDefault="00BD7902">
      <w:pPr>
        <w:spacing w:before="120" w:after="120" w:line="271" w:lineRule="auto"/>
        <w:ind w:firstLine="720"/>
        <w:jc w:val="both"/>
        <w:rPr>
          <w:del w:id="245" w:author="hp" w:date="2024-09-13T09:29:00Z"/>
          <w:rStyle w:val="Emphasis"/>
          <w:i w:val="0"/>
          <w:iCs w:val="0"/>
          <w:szCs w:val="28"/>
          <w:lang w:val="vi-VN"/>
        </w:rPr>
        <w:pPrChange w:id="246" w:author="hp" w:date="2024-09-13T12:33:00Z">
          <w:pPr>
            <w:spacing w:before="120" w:after="120" w:line="264" w:lineRule="auto"/>
            <w:ind w:firstLine="720"/>
            <w:jc w:val="both"/>
          </w:pPr>
        </w:pPrChange>
      </w:pPr>
    </w:p>
    <w:p w:rsidR="00BD7902" w:rsidRPr="006A6FFE" w:rsidDel="00586C21" w:rsidRDefault="00BD7902">
      <w:pPr>
        <w:spacing w:before="120" w:after="120" w:line="271" w:lineRule="auto"/>
        <w:ind w:firstLine="720"/>
        <w:jc w:val="both"/>
        <w:rPr>
          <w:del w:id="247" w:author="hp" w:date="2024-09-13T09:29:00Z"/>
          <w:rStyle w:val="Emphasis"/>
          <w:iCs w:val="0"/>
          <w:szCs w:val="28"/>
          <w:lang w:val="vi-VN"/>
        </w:rPr>
        <w:pPrChange w:id="248" w:author="hp" w:date="2024-09-13T12:33:00Z">
          <w:pPr>
            <w:spacing w:before="120" w:after="120" w:line="283" w:lineRule="auto"/>
            <w:ind w:firstLine="720"/>
            <w:jc w:val="both"/>
          </w:pPr>
        </w:pPrChange>
      </w:pPr>
      <w:del w:id="249" w:author="hp" w:date="2024-09-13T09:29:00Z">
        <w:r w:rsidRPr="006A6FFE" w:rsidDel="00586C21">
          <w:rPr>
            <w:rStyle w:val="Emphasis"/>
            <w:i w:val="0"/>
            <w:szCs w:val="28"/>
            <w:lang w:val="vi-VN"/>
          </w:rPr>
          <w:delText>- Thay cụm từ “</w:delText>
        </w:r>
        <w:r w:rsidRPr="006A6FFE" w:rsidDel="00586C21">
          <w:rPr>
            <w:iCs/>
            <w:szCs w:val="28"/>
          </w:rPr>
          <w:delText xml:space="preserve">Theo đề nghị của Vụ trưởng </w:delText>
        </w:r>
        <w:r w:rsidRPr="006A6FFE" w:rsidDel="00586C21">
          <w:rPr>
            <w:bCs/>
            <w:iCs/>
            <w:szCs w:val="28"/>
          </w:rPr>
          <w:delText>Vụ Tổ chức cán bộ</w:delText>
        </w:r>
        <w:r w:rsidRPr="006A6FFE" w:rsidDel="00586C21">
          <w:rPr>
            <w:bCs/>
            <w:iCs/>
            <w:szCs w:val="28"/>
            <w:lang w:val="vi-VN"/>
          </w:rPr>
          <w:delText xml:space="preserve">” cho cụm từ </w:delText>
        </w:r>
        <w:r w:rsidRPr="006A6FFE" w:rsidDel="00586C21">
          <w:rPr>
            <w:rStyle w:val="Emphasis"/>
            <w:i w:val="0"/>
            <w:szCs w:val="28"/>
            <w:lang w:val="vi-VN"/>
          </w:rPr>
          <w:delText>“</w:delText>
        </w:r>
        <w:r w:rsidRPr="006A6FFE" w:rsidDel="00586C21">
          <w:rPr>
            <w:iCs/>
            <w:szCs w:val="28"/>
          </w:rPr>
          <w:delText>Theo đề nghị của Vụ trưởng</w:delText>
        </w:r>
        <w:r w:rsidRPr="006A6FFE" w:rsidDel="00586C21">
          <w:rPr>
            <w:iCs/>
            <w:szCs w:val="28"/>
            <w:lang w:val="vi-VN"/>
          </w:rPr>
          <w:delText xml:space="preserve"> Vụ Thi đua - Khen thưởng” để phù hợp </w:delText>
        </w:r>
        <w:r w:rsidRPr="006A6FFE" w:rsidDel="00586C21">
          <w:rPr>
            <w:iCs/>
            <w:szCs w:val="28"/>
          </w:rPr>
          <w:delText>với cơ cấu tổ chức</w:delText>
        </w:r>
        <w:r w:rsidRPr="006A6FFE" w:rsidDel="00586C21">
          <w:rPr>
            <w:iCs/>
            <w:szCs w:val="28"/>
            <w:lang w:val="vi-VN"/>
          </w:rPr>
          <w:delText>, chức năng, nhiệm vụ tham mưu về công tác thi đua, khen thưởng</w:delText>
        </w:r>
        <w:r w:rsidRPr="006A6FFE" w:rsidDel="00586C21">
          <w:rPr>
            <w:iCs/>
            <w:szCs w:val="28"/>
          </w:rPr>
          <w:delText xml:space="preserve"> theo quy định tại </w:delText>
        </w:r>
        <w:r w:rsidRPr="006A6FFE" w:rsidDel="00586C21">
          <w:rPr>
            <w:szCs w:val="28"/>
          </w:rPr>
          <w:delText xml:space="preserve">Nghị định </w:delText>
        </w:r>
        <w:r w:rsidRPr="006A6FFE" w:rsidDel="00586C21">
          <w:rPr>
            <w:bCs/>
            <w:iCs/>
            <w:szCs w:val="28"/>
          </w:rPr>
          <w:delText>số 98/2022/NĐ-CP</w:delText>
        </w:r>
        <w:r w:rsidRPr="006A6FFE" w:rsidDel="00586C21">
          <w:rPr>
            <w:bCs/>
            <w:iCs/>
            <w:szCs w:val="28"/>
            <w:lang w:val="vi-VN"/>
          </w:rPr>
          <w:delText>.</w:delText>
        </w:r>
      </w:del>
    </w:p>
    <w:p w:rsidR="00BD7902" w:rsidRPr="006A6FFE" w:rsidRDefault="00542D33">
      <w:pPr>
        <w:spacing w:before="120" w:after="120" w:line="271" w:lineRule="auto"/>
        <w:ind w:firstLine="720"/>
        <w:jc w:val="both"/>
        <w:rPr>
          <w:b/>
          <w:szCs w:val="28"/>
          <w:lang w:val="vi-VN"/>
        </w:rPr>
        <w:pPrChange w:id="250" w:author="hp" w:date="2024-09-13T12:33:00Z">
          <w:pPr>
            <w:spacing w:before="120" w:after="120" w:line="283" w:lineRule="auto"/>
            <w:ind w:firstLine="720"/>
            <w:jc w:val="both"/>
          </w:pPr>
        </w:pPrChange>
      </w:pPr>
      <w:r w:rsidRPr="006A6FFE">
        <w:rPr>
          <w:b/>
          <w:szCs w:val="28"/>
        </w:rPr>
        <w:t>3</w:t>
      </w:r>
      <w:r w:rsidR="00BD7902" w:rsidRPr="006A6FFE">
        <w:rPr>
          <w:b/>
          <w:szCs w:val="28"/>
        </w:rPr>
        <w:t xml:space="preserve">. </w:t>
      </w:r>
      <w:r w:rsidR="00BD7902" w:rsidRPr="006A6FFE">
        <w:rPr>
          <w:b/>
          <w:szCs w:val="28"/>
          <w:lang w:val="vi-VN"/>
        </w:rPr>
        <w:t xml:space="preserve">Chương I. Những quy định </w:t>
      </w:r>
      <w:proofErr w:type="gramStart"/>
      <w:r w:rsidR="00BD7902" w:rsidRPr="006A6FFE">
        <w:rPr>
          <w:b/>
          <w:szCs w:val="28"/>
          <w:lang w:val="vi-VN"/>
        </w:rPr>
        <w:t>chung</w:t>
      </w:r>
      <w:proofErr w:type="gramEnd"/>
    </w:p>
    <w:p w:rsidR="00926979" w:rsidRPr="00926979" w:rsidRDefault="00926979">
      <w:pPr>
        <w:spacing w:before="120" w:after="120" w:line="271" w:lineRule="auto"/>
        <w:ind w:right="-181" w:firstLine="720"/>
        <w:jc w:val="both"/>
        <w:rPr>
          <w:ins w:id="251" w:author="hp" w:date="2024-09-13T11:49:00Z"/>
          <w:szCs w:val="28"/>
          <w:rPrChange w:id="252" w:author="hp" w:date="2024-09-13T11:49:00Z">
            <w:rPr>
              <w:ins w:id="253" w:author="hp" w:date="2024-09-13T11:49:00Z"/>
              <w:spacing w:val="2"/>
              <w:szCs w:val="28"/>
            </w:rPr>
          </w:rPrChange>
        </w:rPr>
        <w:pPrChange w:id="254" w:author="hp" w:date="2024-09-13T12:33:00Z">
          <w:pPr>
            <w:spacing w:before="120" w:after="120" w:line="276" w:lineRule="auto"/>
            <w:ind w:right="-181" w:firstLine="720"/>
            <w:jc w:val="both"/>
          </w:pPr>
        </w:pPrChange>
      </w:pPr>
      <w:proofErr w:type="gramStart"/>
      <w:ins w:id="255" w:author="hp" w:date="2024-09-13T11:49:00Z">
        <w:r w:rsidRPr="009138BD">
          <w:rPr>
            <w:spacing w:val="2"/>
            <w:szCs w:val="28"/>
          </w:rPr>
          <w:t>Tên chương, tên các điều thuộc Chương I giữ nguyên như Thông tư hiện hành.</w:t>
        </w:r>
        <w:proofErr w:type="gramEnd"/>
        <w:r w:rsidRPr="009138BD">
          <w:rPr>
            <w:spacing w:val="2"/>
            <w:szCs w:val="28"/>
          </w:rPr>
          <w:t xml:space="preserve"> Về bố cục, </w:t>
        </w:r>
        <w:r w:rsidRPr="009138BD">
          <w:rPr>
            <w:spacing w:val="2"/>
            <w:szCs w:val="28"/>
            <w:lang w:val="vi-VN"/>
          </w:rPr>
          <w:t>Chương I</w:t>
        </w:r>
        <w:r w:rsidRPr="009138BD">
          <w:rPr>
            <w:spacing w:val="2"/>
            <w:szCs w:val="28"/>
          </w:rPr>
          <w:t xml:space="preserve"> được cơ cấu thành </w:t>
        </w:r>
        <w:r w:rsidRPr="009138BD">
          <w:rPr>
            <w:spacing w:val="2"/>
            <w:szCs w:val="28"/>
            <w:lang w:val="vi-VN"/>
          </w:rPr>
          <w:t>0</w:t>
        </w:r>
        <w:r>
          <w:rPr>
            <w:spacing w:val="2"/>
            <w:szCs w:val="28"/>
          </w:rPr>
          <w:t>6</w:t>
        </w:r>
        <w:r w:rsidRPr="009138BD">
          <w:rPr>
            <w:spacing w:val="2"/>
            <w:szCs w:val="28"/>
            <w:lang w:val="vi-VN"/>
          </w:rPr>
          <w:t xml:space="preserve"> điều</w:t>
        </w:r>
        <w:r w:rsidRPr="009138BD">
          <w:rPr>
            <w:spacing w:val="2"/>
            <w:szCs w:val="28"/>
          </w:rPr>
          <w:t>, tăng 0</w:t>
        </w:r>
        <w:r>
          <w:rPr>
            <w:spacing w:val="2"/>
            <w:szCs w:val="28"/>
          </w:rPr>
          <w:t>2</w:t>
        </w:r>
        <w:r w:rsidRPr="009138BD">
          <w:rPr>
            <w:spacing w:val="2"/>
            <w:szCs w:val="28"/>
          </w:rPr>
          <w:t xml:space="preserve"> điều so với Thông tư hiện hành: </w:t>
        </w:r>
        <w:r w:rsidRPr="00B40B0A">
          <w:rPr>
            <w:szCs w:val="28"/>
          </w:rPr>
          <w:t xml:space="preserve">Bỏ quy định tại Điều 4 Thông tư hiện hành về </w:t>
        </w:r>
        <w:r w:rsidRPr="00B40B0A">
          <w:rPr>
            <w:bCs/>
            <w:szCs w:val="28"/>
          </w:rPr>
          <w:t>quyền và trách nhiệm của tổ chức, cá nhân do quyền và trách nhiệm của tổ chức, cá nhân</w:t>
        </w:r>
        <w:r w:rsidRPr="00B40B0A">
          <w:rPr>
            <w:szCs w:val="28"/>
          </w:rPr>
          <w:t xml:space="preserve"> trong thi đua, khen thưởng đã được quy định tại Luật Thi đua, khen thưởng, Nghị định số 98/2023/NĐ-CP</w:t>
        </w:r>
        <w:r w:rsidRPr="00F70311">
          <w:rPr>
            <w:szCs w:val="28"/>
          </w:rPr>
          <w:t xml:space="preserve">; </w:t>
        </w:r>
        <w:r w:rsidRPr="009138BD">
          <w:rPr>
            <w:szCs w:val="28"/>
          </w:rPr>
          <w:t>bổ sung 0</w:t>
        </w:r>
        <w:r>
          <w:rPr>
            <w:szCs w:val="28"/>
          </w:rPr>
          <w:t>3</w:t>
        </w:r>
        <w:r w:rsidRPr="009138BD">
          <w:rPr>
            <w:szCs w:val="28"/>
          </w:rPr>
          <w:t xml:space="preserve"> điều quy định về mẫu Kỷ niệm chương, Bằng Kỷ niệm chương, Hộp đựng Kỷ niệm chương</w:t>
        </w:r>
        <w:r>
          <w:rPr>
            <w:szCs w:val="28"/>
          </w:rPr>
          <w:t xml:space="preserve"> (các mẫu thiết kế hình ảnh </w:t>
        </w:r>
        <w:r>
          <w:rPr>
            <w:szCs w:val="28"/>
          </w:rPr>
          <w:lastRenderedPageBreak/>
          <w:t>được thể hiện tại phụ lục ban hành kèm theo dự thảo Thông tư)</w:t>
        </w:r>
        <w:r w:rsidRPr="009138BD">
          <w:rPr>
            <w:szCs w:val="28"/>
          </w:rPr>
          <w:t xml:space="preserve">; </w:t>
        </w:r>
        <w:r w:rsidRPr="009138BD">
          <w:rPr>
            <w:spacing w:val="2"/>
            <w:szCs w:val="28"/>
            <w:lang w:val="vi-VN"/>
          </w:rPr>
          <w:t xml:space="preserve">kế thừa có sửa đổi, bổ sung </w:t>
        </w:r>
        <w:r w:rsidRPr="009138BD">
          <w:rPr>
            <w:spacing w:val="2"/>
            <w:szCs w:val="28"/>
          </w:rPr>
          <w:t>nội dung của các điều, cụ thể</w:t>
        </w:r>
        <w:r w:rsidRPr="009138BD">
          <w:rPr>
            <w:spacing w:val="2"/>
            <w:szCs w:val="28"/>
            <w:lang w:val="vi-VN"/>
          </w:rPr>
          <w:t>:</w:t>
        </w:r>
      </w:ins>
    </w:p>
    <w:p w:rsidR="00896D73" w:rsidRPr="006A6FFE" w:rsidDel="005404B2" w:rsidRDefault="00896D73">
      <w:pPr>
        <w:spacing w:before="120" w:after="120" w:line="264" w:lineRule="auto"/>
        <w:ind w:right="-181" w:firstLine="720"/>
        <w:jc w:val="both"/>
        <w:rPr>
          <w:del w:id="256" w:author="hp" w:date="2024-09-13T09:32:00Z"/>
          <w:szCs w:val="28"/>
        </w:rPr>
      </w:pPr>
      <w:del w:id="257" w:author="hp" w:date="2024-09-13T09:32:00Z">
        <w:r w:rsidRPr="006A6FFE" w:rsidDel="005404B2">
          <w:rPr>
            <w:spacing w:val="2"/>
            <w:szCs w:val="28"/>
          </w:rPr>
          <w:delText xml:space="preserve">Tên chương, tên các điều thuộc Chương I giữ nguyên như Thông tư hiện hành. Về bố cục, </w:delText>
        </w:r>
        <w:r w:rsidRPr="006A6FFE" w:rsidDel="005404B2">
          <w:rPr>
            <w:spacing w:val="2"/>
            <w:szCs w:val="28"/>
            <w:lang w:val="vi-VN"/>
          </w:rPr>
          <w:delText xml:space="preserve">Chương I </w:delText>
        </w:r>
        <w:r w:rsidRPr="006A6FFE" w:rsidDel="005404B2">
          <w:rPr>
            <w:spacing w:val="2"/>
            <w:szCs w:val="28"/>
          </w:rPr>
          <w:delText xml:space="preserve">được cơ cấu thành </w:delText>
        </w:r>
        <w:r w:rsidRPr="006A6FFE" w:rsidDel="005404B2">
          <w:rPr>
            <w:spacing w:val="2"/>
            <w:szCs w:val="28"/>
            <w:lang w:val="vi-VN"/>
          </w:rPr>
          <w:delText>0</w:delText>
        </w:r>
        <w:r w:rsidRPr="006A6FFE" w:rsidDel="005404B2">
          <w:rPr>
            <w:spacing w:val="2"/>
            <w:szCs w:val="28"/>
          </w:rPr>
          <w:delText>7</w:delText>
        </w:r>
        <w:r w:rsidRPr="006A6FFE" w:rsidDel="005404B2">
          <w:rPr>
            <w:spacing w:val="2"/>
            <w:szCs w:val="28"/>
            <w:lang w:val="vi-VN"/>
          </w:rPr>
          <w:delText xml:space="preserve"> điều</w:delText>
        </w:r>
        <w:r w:rsidRPr="006A6FFE" w:rsidDel="005404B2">
          <w:rPr>
            <w:spacing w:val="2"/>
            <w:szCs w:val="28"/>
          </w:rPr>
          <w:delText xml:space="preserve">, tăng 03 điều so với Thông tư hiện hành: </w:delText>
        </w:r>
        <w:r w:rsidRPr="0044105E" w:rsidDel="005404B2">
          <w:rPr>
            <w:szCs w:val="28"/>
          </w:rPr>
          <w:delText xml:space="preserve">Bỏ quy định tại Điều 4 Thông tư hiện hành về </w:delText>
        </w:r>
        <w:r w:rsidRPr="0044105E" w:rsidDel="005404B2">
          <w:rPr>
            <w:bCs/>
            <w:szCs w:val="28"/>
          </w:rPr>
          <w:delText>quyền và t</w:delText>
        </w:r>
        <w:r w:rsidR="00395547" w:rsidRPr="0044105E" w:rsidDel="005404B2">
          <w:rPr>
            <w:bCs/>
            <w:szCs w:val="28"/>
          </w:rPr>
          <w:delText xml:space="preserve">rách nhiệm của tổ chức, cá nhân </w:delText>
        </w:r>
        <w:r w:rsidR="00395547" w:rsidRPr="0044105E" w:rsidDel="005404B2">
          <w:rPr>
            <w:szCs w:val="28"/>
          </w:rPr>
          <w:delText>thực hiện theo quy định tại các văn bản quy phạm pháp luật hiện hành về thi đua, khen thưởng</w:delText>
        </w:r>
        <w:r w:rsidRPr="006A6FFE" w:rsidDel="005404B2">
          <w:rPr>
            <w:szCs w:val="28"/>
          </w:rPr>
          <w:delText xml:space="preserve">; bổ sung 04 điều quy định về mẫu Kỷ niệm chương, Bằng Kỷ niệm chương, Hộp đựng Kỷ niệm chương, mức tiền thưởng cho cá nhân được tặng Kỷ niệm chương; </w:delText>
        </w:r>
        <w:r w:rsidRPr="006A6FFE" w:rsidDel="005404B2">
          <w:rPr>
            <w:spacing w:val="2"/>
            <w:szCs w:val="28"/>
            <w:lang w:val="vi-VN"/>
          </w:rPr>
          <w:delText xml:space="preserve">kế thừa có sửa đổi, bổ sung </w:delText>
        </w:r>
        <w:r w:rsidRPr="006A6FFE" w:rsidDel="005404B2">
          <w:rPr>
            <w:spacing w:val="2"/>
            <w:szCs w:val="28"/>
          </w:rPr>
          <w:delText>nội dung của các điều, cụ thể</w:delText>
        </w:r>
        <w:r w:rsidRPr="006A6FFE" w:rsidDel="005404B2">
          <w:rPr>
            <w:spacing w:val="2"/>
            <w:szCs w:val="28"/>
            <w:lang w:val="vi-VN"/>
          </w:rPr>
          <w:delText>:</w:delText>
        </w:r>
      </w:del>
    </w:p>
    <w:p w:rsidR="00896D73" w:rsidRPr="006A6FFE" w:rsidRDefault="006C6E69">
      <w:pPr>
        <w:spacing w:before="120" w:after="120" w:line="264" w:lineRule="auto"/>
        <w:ind w:right="-181" w:firstLine="720"/>
        <w:jc w:val="both"/>
        <w:rPr>
          <w:b/>
          <w:i/>
          <w:szCs w:val="28"/>
        </w:rPr>
        <w:pPrChange w:id="258" w:author="hp" w:date="2024-09-13T09:40:00Z">
          <w:pPr>
            <w:spacing w:before="120" w:after="120" w:line="276" w:lineRule="auto"/>
            <w:ind w:right="-181" w:firstLine="720"/>
            <w:jc w:val="both"/>
          </w:pPr>
        </w:pPrChange>
      </w:pPr>
      <w:r w:rsidRPr="006A6FFE">
        <w:rPr>
          <w:b/>
          <w:i/>
          <w:szCs w:val="28"/>
        </w:rPr>
        <w:t>3</w:t>
      </w:r>
      <w:r w:rsidR="00896D73" w:rsidRPr="006A6FFE">
        <w:rPr>
          <w:b/>
          <w:i/>
          <w:szCs w:val="28"/>
        </w:rPr>
        <w:t xml:space="preserve">.1. Phạm </w:t>
      </w:r>
      <w:proofErr w:type="gramStart"/>
      <w:r w:rsidR="00896D73" w:rsidRPr="006A6FFE">
        <w:rPr>
          <w:b/>
          <w:i/>
          <w:szCs w:val="28"/>
        </w:rPr>
        <w:t>vi</w:t>
      </w:r>
      <w:proofErr w:type="gramEnd"/>
      <w:r w:rsidR="00896D73" w:rsidRPr="006A6FFE">
        <w:rPr>
          <w:b/>
          <w:i/>
          <w:szCs w:val="28"/>
        </w:rPr>
        <w:t xml:space="preserve"> điều chỉnh (Điều 1)</w:t>
      </w:r>
    </w:p>
    <w:p w:rsidR="00101399" w:rsidRPr="00101399" w:rsidRDefault="00101399">
      <w:pPr>
        <w:spacing w:before="120" w:after="120" w:line="264" w:lineRule="auto"/>
        <w:ind w:right="85" w:firstLine="720"/>
        <w:jc w:val="both"/>
        <w:rPr>
          <w:ins w:id="259" w:author="hp" w:date="2024-09-13T09:38:00Z"/>
          <w:szCs w:val="28"/>
        </w:rPr>
        <w:pPrChange w:id="260" w:author="hp" w:date="2024-09-13T09:40:00Z">
          <w:pPr>
            <w:spacing w:before="120" w:after="120" w:line="261" w:lineRule="auto"/>
            <w:ind w:right="85" w:firstLine="720"/>
            <w:jc w:val="both"/>
          </w:pPr>
        </w:pPrChange>
      </w:pPr>
      <w:ins w:id="261" w:author="hp" w:date="2024-09-13T09:38:00Z">
        <w:r w:rsidRPr="00101399">
          <w:rPr>
            <w:spacing w:val="-2"/>
            <w:szCs w:val="28"/>
            <w:lang w:val="nl-NL"/>
          </w:rPr>
          <w:t>Điều 1 kế thừa cơ bản quy định tại Điều 1 Thông tư hiện hành, có sửa đổi để phù hợp với nội dung dự thảo Thông tư</w:t>
        </w:r>
        <w:r w:rsidRPr="00101399">
          <w:rPr>
            <w:szCs w:val="28"/>
          </w:rPr>
          <w:t>.</w:t>
        </w:r>
      </w:ins>
    </w:p>
    <w:p w:rsidR="00101399" w:rsidRPr="00101399" w:rsidRDefault="00F556AE">
      <w:pPr>
        <w:spacing w:before="120" w:after="120" w:line="264" w:lineRule="auto"/>
        <w:ind w:right="85" w:firstLine="720"/>
        <w:jc w:val="both"/>
        <w:rPr>
          <w:ins w:id="262" w:author="hp" w:date="2024-09-13T09:38:00Z"/>
          <w:b/>
          <w:i/>
          <w:szCs w:val="28"/>
        </w:rPr>
        <w:pPrChange w:id="263" w:author="hp" w:date="2024-09-13T09:40:00Z">
          <w:pPr>
            <w:spacing w:before="120" w:after="120" w:line="268" w:lineRule="auto"/>
            <w:ind w:right="85" w:firstLine="720"/>
            <w:jc w:val="both"/>
          </w:pPr>
        </w:pPrChange>
      </w:pPr>
      <w:ins w:id="264" w:author="hp" w:date="2024-09-13T09:39:00Z">
        <w:r>
          <w:rPr>
            <w:b/>
            <w:i/>
            <w:szCs w:val="28"/>
          </w:rPr>
          <w:t>3</w:t>
        </w:r>
      </w:ins>
      <w:ins w:id="265" w:author="hp" w:date="2024-09-13T09:38:00Z">
        <w:r w:rsidR="00101399" w:rsidRPr="00101399">
          <w:rPr>
            <w:b/>
            <w:i/>
            <w:szCs w:val="28"/>
          </w:rPr>
          <w:t>.2. Kỷ niệm chương “Vì sự nghiệp Tư pháp” (Điều 2)</w:t>
        </w:r>
      </w:ins>
    </w:p>
    <w:p w:rsidR="00101399" w:rsidRPr="00101399" w:rsidRDefault="00101399">
      <w:pPr>
        <w:spacing w:before="120" w:after="120" w:line="264" w:lineRule="auto"/>
        <w:ind w:firstLine="720"/>
        <w:jc w:val="both"/>
        <w:rPr>
          <w:ins w:id="266" w:author="hp" w:date="2024-09-13T09:38:00Z"/>
          <w:szCs w:val="28"/>
          <w:lang w:val="vi-VN"/>
        </w:rPr>
        <w:pPrChange w:id="267" w:author="hp" w:date="2024-09-13T09:40:00Z">
          <w:pPr>
            <w:spacing w:before="120" w:after="120" w:line="268" w:lineRule="auto"/>
            <w:ind w:firstLine="720"/>
            <w:jc w:val="both"/>
          </w:pPr>
        </w:pPrChange>
      </w:pPr>
      <w:ins w:id="268" w:author="hp" w:date="2024-09-13T09:38:00Z">
        <w:r w:rsidRPr="00101399">
          <w:rPr>
            <w:szCs w:val="28"/>
            <w:lang w:val="vi-VN"/>
          </w:rPr>
          <w:t>Điều 2 cơ bản kế th</w:t>
        </w:r>
        <w:r w:rsidR="00F556AE">
          <w:rPr>
            <w:szCs w:val="28"/>
            <w:lang w:val="vi-VN"/>
          </w:rPr>
          <w:t xml:space="preserve">ừa quy định tại khoản 1 Điều 2 </w:t>
        </w:r>
      </w:ins>
      <w:ins w:id="269" w:author="hp" w:date="2024-09-13T09:39:00Z">
        <w:r w:rsidR="00F556AE">
          <w:rPr>
            <w:szCs w:val="28"/>
          </w:rPr>
          <w:t>T</w:t>
        </w:r>
      </w:ins>
      <w:ins w:id="270" w:author="hp" w:date="2024-09-13T09:38:00Z">
        <w:r w:rsidRPr="00101399">
          <w:rPr>
            <w:szCs w:val="28"/>
            <w:lang w:val="vi-VN"/>
          </w:rPr>
          <w:t xml:space="preserve">hông tư hiện hành. </w:t>
        </w:r>
        <w:r w:rsidRPr="00101399">
          <w:rPr>
            <w:szCs w:val="28"/>
          </w:rPr>
          <w:t xml:space="preserve">Bỏ quy định tại khoản 2 </w:t>
        </w:r>
      </w:ins>
      <w:ins w:id="271" w:author="hp" w:date="2024-09-13T11:50:00Z">
        <w:r w:rsidR="00081B11">
          <w:rPr>
            <w:szCs w:val="28"/>
          </w:rPr>
          <w:t xml:space="preserve">Điều 2 </w:t>
        </w:r>
      </w:ins>
      <w:ins w:id="272" w:author="hp" w:date="2024-09-13T09:38:00Z">
        <w:r w:rsidRPr="00101399">
          <w:rPr>
            <w:szCs w:val="28"/>
          </w:rPr>
          <w:t>Thông tư hiện hành</w:t>
        </w:r>
        <w:r w:rsidRPr="00101399">
          <w:rPr>
            <w:szCs w:val="28"/>
            <w:lang w:val="vi-VN"/>
          </w:rPr>
          <w:t>,</w:t>
        </w:r>
        <w:r w:rsidRPr="00101399">
          <w:rPr>
            <w:szCs w:val="28"/>
          </w:rPr>
          <w:t xml:space="preserve"> Mẫu K</w:t>
        </w:r>
        <w:r w:rsidRPr="00101399">
          <w:rPr>
            <w:szCs w:val="28"/>
            <w:lang w:val="vi-VN"/>
          </w:rPr>
          <w:t>ỷ niệm chương</w:t>
        </w:r>
        <w:r w:rsidRPr="00101399">
          <w:rPr>
            <w:szCs w:val="28"/>
          </w:rPr>
          <w:t>, Bằng K</w:t>
        </w:r>
        <w:r w:rsidRPr="00101399">
          <w:rPr>
            <w:szCs w:val="28"/>
            <w:lang w:val="vi-VN"/>
          </w:rPr>
          <w:t>ỷ niệm chương</w:t>
        </w:r>
        <w:r w:rsidRPr="00101399">
          <w:rPr>
            <w:szCs w:val="28"/>
          </w:rPr>
          <w:t>, Hộp đựng K</w:t>
        </w:r>
        <w:r w:rsidRPr="00101399">
          <w:rPr>
            <w:szCs w:val="28"/>
            <w:lang w:val="vi-VN"/>
          </w:rPr>
          <w:t>ỷ niệm chương</w:t>
        </w:r>
        <w:r w:rsidRPr="00101399">
          <w:rPr>
            <w:szCs w:val="28"/>
          </w:rPr>
          <w:t xml:space="preserve"> sẽ được quy định cụ thể tại Điều 3, Điều 4, Điều 5 dự thảo Thông tư.</w:t>
        </w:r>
      </w:ins>
    </w:p>
    <w:p w:rsidR="00101399" w:rsidRPr="00101399" w:rsidRDefault="00085F1E">
      <w:pPr>
        <w:spacing w:before="120" w:after="120" w:line="264" w:lineRule="auto"/>
        <w:ind w:firstLine="720"/>
        <w:jc w:val="both"/>
        <w:rPr>
          <w:ins w:id="273" w:author="hp" w:date="2024-09-13T09:38:00Z"/>
          <w:b/>
          <w:i/>
          <w:szCs w:val="28"/>
        </w:rPr>
        <w:pPrChange w:id="274" w:author="hp" w:date="2024-09-13T09:40:00Z">
          <w:pPr>
            <w:spacing w:before="120" w:after="120" w:line="268" w:lineRule="auto"/>
            <w:ind w:firstLine="720"/>
            <w:jc w:val="both"/>
          </w:pPr>
        </w:pPrChange>
      </w:pPr>
      <w:ins w:id="275" w:author="hp" w:date="2024-09-13T09:39:00Z">
        <w:r>
          <w:rPr>
            <w:b/>
            <w:i/>
            <w:szCs w:val="28"/>
          </w:rPr>
          <w:t>3</w:t>
        </w:r>
      </w:ins>
      <w:ins w:id="276" w:author="hp" w:date="2024-09-13T09:38:00Z">
        <w:r w:rsidR="00101399" w:rsidRPr="00101399">
          <w:rPr>
            <w:b/>
            <w:i/>
            <w:szCs w:val="28"/>
          </w:rPr>
          <w:t>.3. Mẫu Kỷ niệm chương (Điều 3)</w:t>
        </w:r>
      </w:ins>
    </w:p>
    <w:p w:rsidR="00101399" w:rsidRPr="00101399" w:rsidRDefault="00101399">
      <w:pPr>
        <w:spacing w:before="120" w:after="120" w:line="264" w:lineRule="auto"/>
        <w:ind w:firstLine="720"/>
        <w:jc w:val="both"/>
        <w:rPr>
          <w:ins w:id="277" w:author="hp" w:date="2024-09-13T09:38:00Z"/>
          <w:szCs w:val="28"/>
        </w:rPr>
        <w:pPrChange w:id="278" w:author="hp" w:date="2024-09-13T09:40:00Z">
          <w:pPr>
            <w:spacing w:before="120" w:after="120" w:line="268" w:lineRule="auto"/>
            <w:ind w:firstLine="720"/>
            <w:jc w:val="both"/>
          </w:pPr>
        </w:pPrChange>
      </w:pPr>
      <w:ins w:id="279" w:author="hp" w:date="2024-09-13T09:38:00Z">
        <w:r w:rsidRPr="00101399">
          <w:rPr>
            <w:szCs w:val="28"/>
          </w:rPr>
          <w:t>Bổ sung quy định về mẫu Kỷ niệm chương trên cơ sở quy định tại khoản 2 Điều 71 Luật Thi đua, khen thưởng; khoản 2 Điều 79 Nghị định số 98/2023/NĐ-CP; Chương IX Nghị định số 98/2023/NĐ-CP quy định về mẫu huân chương, huy chương, kỷ niệm chương; mẫu bằng danh hiệu thi đua, hình thức khen thưởng; mẫu bằng danh hiệu vinh dự nhà nước và cờ thi đua; mẫu bằng, khung, hộp, cờ của các danh hiệu thi đua, hình thức khen thưởng; có kế thừa, sửa đổi bổ sung quy định tại Quyết định số 1881/QĐ-BTP ngày 01/9/2016 của Bộ Tư pháp về ban hành mẫu Kỷ niệm chương, mẫu Bằng chứng nhận Kỷ niệm chương “Vì sự nghiệp Tư pháp”.</w:t>
        </w:r>
      </w:ins>
    </w:p>
    <w:p w:rsidR="00101399" w:rsidRPr="00101399" w:rsidRDefault="00085F1E">
      <w:pPr>
        <w:spacing w:before="120" w:after="120" w:line="264" w:lineRule="auto"/>
        <w:ind w:firstLine="720"/>
        <w:jc w:val="both"/>
        <w:rPr>
          <w:ins w:id="280" w:author="hp" w:date="2024-09-13T09:38:00Z"/>
          <w:b/>
          <w:i/>
          <w:szCs w:val="28"/>
        </w:rPr>
        <w:pPrChange w:id="281" w:author="hp" w:date="2024-09-13T09:40:00Z">
          <w:pPr>
            <w:spacing w:before="120" w:after="120" w:line="268" w:lineRule="auto"/>
            <w:ind w:firstLine="720"/>
            <w:jc w:val="both"/>
          </w:pPr>
        </w:pPrChange>
      </w:pPr>
      <w:ins w:id="282" w:author="hp" w:date="2024-09-13T09:40:00Z">
        <w:r>
          <w:rPr>
            <w:b/>
            <w:i/>
            <w:szCs w:val="28"/>
          </w:rPr>
          <w:t>3</w:t>
        </w:r>
      </w:ins>
      <w:ins w:id="283" w:author="hp" w:date="2024-09-13T09:38:00Z">
        <w:r w:rsidR="00101399" w:rsidRPr="00101399">
          <w:rPr>
            <w:b/>
            <w:i/>
            <w:szCs w:val="28"/>
          </w:rPr>
          <w:t>.4. Bằng Kỷ niệm chương (Điều 4)</w:t>
        </w:r>
      </w:ins>
    </w:p>
    <w:p w:rsidR="00101399" w:rsidRPr="00101399" w:rsidRDefault="00101399">
      <w:pPr>
        <w:spacing w:before="120" w:after="120" w:line="264" w:lineRule="auto"/>
        <w:ind w:firstLine="720"/>
        <w:jc w:val="both"/>
        <w:rPr>
          <w:ins w:id="284" w:author="hp" w:date="2024-09-13T09:38:00Z"/>
          <w:szCs w:val="28"/>
        </w:rPr>
        <w:pPrChange w:id="285" w:author="hp" w:date="2024-09-13T09:40:00Z">
          <w:pPr>
            <w:spacing w:before="120" w:after="120" w:line="268" w:lineRule="auto"/>
            <w:ind w:firstLine="720"/>
            <w:jc w:val="both"/>
          </w:pPr>
        </w:pPrChange>
      </w:pPr>
      <w:ins w:id="286" w:author="hp" w:date="2024-09-13T09:38:00Z">
        <w:r w:rsidRPr="00101399">
          <w:rPr>
            <w:szCs w:val="28"/>
          </w:rPr>
          <w:t>Bổ sung quy định về mẫu Kỷ niệm chương trên cơ sở quy định tại khoản 2 Điều 71 Luật Thi đua, khen thưởng; Điều 105 Nghị định số 98/2023/NĐ-CP; Chương IX Nghị định số 98/2023/NĐ-CP quy định về mẫu huân chương, huy chương, kỷ niệm chương; mẫu bằng danh hiệu thi đua, hình thức khen thưởng; mẫu bằng danh hiệu vinh dự nhà nước và cờ thi đua; mẫu bằng, khung, hộp, cờ của các danh hiệu thi đua, hình thức khen thưởng; có kế thừa, sửa đổi bổ sung quy định tại Quyết định số 1881/QĐ-BTP ngày 01/9/2016 của Bộ Tư pháp về ban hành mẫu Kỷ niệm chương, mẫu Bằng chứng nhận Kỷ niệm chương “Vì sự nghiệp Tư pháp”.</w:t>
        </w:r>
      </w:ins>
    </w:p>
    <w:p w:rsidR="00101399" w:rsidRPr="00101399" w:rsidRDefault="00085F1E">
      <w:pPr>
        <w:spacing w:before="120" w:after="120" w:line="264" w:lineRule="auto"/>
        <w:ind w:right="85" w:firstLine="720"/>
        <w:jc w:val="both"/>
        <w:rPr>
          <w:ins w:id="287" w:author="hp" w:date="2024-09-13T09:38:00Z"/>
          <w:b/>
          <w:i/>
          <w:szCs w:val="28"/>
        </w:rPr>
        <w:pPrChange w:id="288" w:author="hp" w:date="2024-09-13T09:40:00Z">
          <w:pPr>
            <w:spacing w:before="120" w:after="120" w:line="268" w:lineRule="auto"/>
            <w:ind w:right="85" w:firstLine="720"/>
            <w:jc w:val="both"/>
          </w:pPr>
        </w:pPrChange>
      </w:pPr>
      <w:ins w:id="289" w:author="hp" w:date="2024-09-13T09:40:00Z">
        <w:r>
          <w:rPr>
            <w:b/>
            <w:i/>
            <w:szCs w:val="28"/>
          </w:rPr>
          <w:t>3</w:t>
        </w:r>
      </w:ins>
      <w:ins w:id="290" w:author="hp" w:date="2024-09-13T09:38:00Z">
        <w:r w:rsidR="00101399" w:rsidRPr="00101399">
          <w:rPr>
            <w:b/>
            <w:i/>
            <w:szCs w:val="28"/>
          </w:rPr>
          <w:t>.5. Hộp đựng Kỷ niệm chương (Điều 5)</w:t>
        </w:r>
      </w:ins>
    </w:p>
    <w:p w:rsidR="00101399" w:rsidRPr="00101399" w:rsidRDefault="00101399">
      <w:pPr>
        <w:spacing w:before="120" w:after="120" w:line="264" w:lineRule="auto"/>
        <w:ind w:right="86" w:firstLine="720"/>
        <w:jc w:val="both"/>
        <w:rPr>
          <w:ins w:id="291" w:author="hp" w:date="2024-09-13T09:38:00Z"/>
          <w:spacing w:val="-2"/>
          <w:szCs w:val="28"/>
        </w:rPr>
        <w:pPrChange w:id="292" w:author="hp" w:date="2024-09-13T09:40:00Z">
          <w:pPr>
            <w:spacing w:before="120" w:after="120" w:line="268" w:lineRule="auto"/>
            <w:ind w:right="86" w:firstLine="720"/>
            <w:jc w:val="both"/>
          </w:pPr>
        </w:pPrChange>
      </w:pPr>
      <w:ins w:id="293" w:author="hp" w:date="2024-09-13T09:38:00Z">
        <w:r w:rsidRPr="00101399">
          <w:rPr>
            <w:szCs w:val="28"/>
          </w:rPr>
          <w:t>Bổ sung quy định về Hộp Kỷ niệm chương trên cơ sở quy định tại khoản 2 Điều 112 Nghị định số 98/2023/NĐ-CP; kế thừa mẫu hộp đựng Kỷ niệm chương hiện hành, có sửa đổi bổ sung để phù hợp với quy định mới.</w:t>
        </w:r>
      </w:ins>
    </w:p>
    <w:p w:rsidR="00101399" w:rsidRPr="00101399" w:rsidRDefault="00085F1E">
      <w:pPr>
        <w:spacing w:before="120" w:after="120" w:line="264" w:lineRule="auto"/>
        <w:ind w:right="85" w:firstLine="720"/>
        <w:jc w:val="both"/>
        <w:rPr>
          <w:ins w:id="294" w:author="hp" w:date="2024-09-13T09:38:00Z"/>
          <w:b/>
          <w:bCs/>
          <w:i/>
          <w:szCs w:val="28"/>
        </w:rPr>
        <w:pPrChange w:id="295" w:author="hp" w:date="2024-09-13T09:40:00Z">
          <w:pPr>
            <w:spacing w:before="120" w:after="120" w:line="268" w:lineRule="auto"/>
            <w:ind w:right="85" w:firstLine="720"/>
            <w:jc w:val="both"/>
          </w:pPr>
        </w:pPrChange>
      </w:pPr>
      <w:ins w:id="296" w:author="hp" w:date="2024-09-13T09:40:00Z">
        <w:r>
          <w:rPr>
            <w:b/>
            <w:i/>
            <w:szCs w:val="28"/>
          </w:rPr>
          <w:t>3</w:t>
        </w:r>
      </w:ins>
      <w:ins w:id="297" w:author="hp" w:date="2024-09-13T09:38:00Z">
        <w:r w:rsidR="00101399" w:rsidRPr="00101399">
          <w:rPr>
            <w:b/>
            <w:i/>
            <w:szCs w:val="28"/>
          </w:rPr>
          <w:t xml:space="preserve">.6. </w:t>
        </w:r>
        <w:r w:rsidR="00101399" w:rsidRPr="00101399">
          <w:rPr>
            <w:b/>
            <w:bCs/>
            <w:i/>
            <w:szCs w:val="28"/>
          </w:rPr>
          <w:t>Nguyên tắc xét, trao tặng Kỷ niệm chương (Điều 6)</w:t>
        </w:r>
      </w:ins>
    </w:p>
    <w:p w:rsidR="00101399" w:rsidRPr="00101399" w:rsidRDefault="00101399">
      <w:pPr>
        <w:spacing w:before="120" w:after="120" w:line="271" w:lineRule="auto"/>
        <w:ind w:right="85" w:firstLine="720"/>
        <w:jc w:val="both"/>
        <w:rPr>
          <w:ins w:id="298" w:author="hp" w:date="2024-09-13T09:38:00Z"/>
          <w:spacing w:val="2"/>
          <w:szCs w:val="28"/>
        </w:rPr>
        <w:pPrChange w:id="299" w:author="hp" w:date="2024-09-13T12:45:00Z">
          <w:pPr>
            <w:spacing w:before="120" w:after="120" w:line="268" w:lineRule="auto"/>
            <w:ind w:right="85" w:firstLine="720"/>
            <w:jc w:val="both"/>
          </w:pPr>
        </w:pPrChange>
      </w:pPr>
      <w:proofErr w:type="gramStart"/>
      <w:ins w:id="300" w:author="hp" w:date="2024-09-13T09:38:00Z">
        <w:r w:rsidRPr="00101399">
          <w:rPr>
            <w:spacing w:val="2"/>
            <w:szCs w:val="28"/>
          </w:rPr>
          <w:t>Điều 6 dự thảo Thông tư cơ bản kế thừa quy định tại Điều 3 Thông tư hiện hành.</w:t>
        </w:r>
        <w:proofErr w:type="gramEnd"/>
        <w:r w:rsidRPr="00101399">
          <w:rPr>
            <w:spacing w:val="2"/>
            <w:szCs w:val="28"/>
            <w:lang w:val="vi-VN"/>
          </w:rPr>
          <w:t xml:space="preserve"> </w:t>
        </w:r>
        <w:r w:rsidRPr="00101399">
          <w:rPr>
            <w:szCs w:val="28"/>
            <w:lang w:val="vi-VN"/>
          </w:rPr>
          <w:t xml:space="preserve">Đối với </w:t>
        </w:r>
        <w:r w:rsidRPr="00101399">
          <w:rPr>
            <w:szCs w:val="28"/>
          </w:rPr>
          <w:t xml:space="preserve">khoản 3 Điều 6 dự thảo kế thừa quy định tại khoản 1 Điều 3, </w:t>
        </w:r>
        <w:r w:rsidRPr="00101399">
          <w:rPr>
            <w:szCs w:val="28"/>
          </w:rPr>
          <w:lastRenderedPageBreak/>
          <w:t xml:space="preserve">khoản 2 Điều 17 Thông tư hiện hành, có sửa đổi để đảm bảo tính bao quát, vừa thể hiện được nguyên tắc Kỷ niệm chương tặng một lần cho cá nhân đủ tiêu chuẩn. Quy định này không </w:t>
        </w:r>
        <w:proofErr w:type="gramStart"/>
        <w:r w:rsidRPr="00101399">
          <w:rPr>
            <w:szCs w:val="28"/>
          </w:rPr>
          <w:t>vi</w:t>
        </w:r>
        <w:proofErr w:type="gramEnd"/>
        <w:r w:rsidRPr="00101399">
          <w:rPr>
            <w:szCs w:val="28"/>
          </w:rPr>
          <w:t xml:space="preserve"> phạm nguyên tắc quy định tại điểm c khoản 2 Điều 5 Luật Thi đua, khen thưởng: “</w:t>
        </w:r>
        <w:r w:rsidRPr="00101399">
          <w:rPr>
            <w:szCs w:val="28"/>
            <w:lang w:val="de-DE"/>
          </w:rPr>
          <w:t xml:space="preserve">Một hình thức khen thưởng </w:t>
        </w:r>
        <w:r w:rsidRPr="00101399">
          <w:rPr>
            <w:b/>
            <w:szCs w:val="28"/>
            <w:lang w:val="de-DE"/>
          </w:rPr>
          <w:t>có thể tặng nhiều lần</w:t>
        </w:r>
        <w:r w:rsidRPr="00101399">
          <w:rPr>
            <w:szCs w:val="28"/>
            <w:lang w:val="de-DE"/>
          </w:rPr>
          <w:t xml:space="preserve"> cho một đối tượng“. </w:t>
        </w:r>
        <w:r w:rsidRPr="00101399">
          <w:rPr>
            <w:szCs w:val="28"/>
          </w:rPr>
          <w:t xml:space="preserve">Căn cứ vào điều kiện, tiêu chuẩn, thành tích đạt được, một hình thức khen thưởng </w:t>
        </w:r>
        <w:r w:rsidRPr="00101399">
          <w:rPr>
            <w:b/>
            <w:szCs w:val="28"/>
          </w:rPr>
          <w:t>có thể</w:t>
        </w:r>
        <w:r w:rsidRPr="00101399">
          <w:rPr>
            <w:szCs w:val="28"/>
          </w:rPr>
          <w:t xml:space="preserve"> tặng một lần, </w:t>
        </w:r>
        <w:r w:rsidRPr="00101399">
          <w:rPr>
            <w:b/>
            <w:szCs w:val="28"/>
          </w:rPr>
          <w:t xml:space="preserve">có thể </w:t>
        </w:r>
        <w:r w:rsidRPr="00101399">
          <w:rPr>
            <w:szCs w:val="28"/>
          </w:rPr>
          <w:t>tặng nhiều lần cho một đối tượng. Trong khi đó, Kỷ niệm chương Vì sự nghiệp Tư pháp được xem là hình thức khen thưởng cống hiến của Bộ, ngành Tư pháp để tặng cho cá nhân có đóng góp vào quá trình phát triển của ngành Tư pháp Việt Nam, tương tự khen thưởng cống hiến cho các cá nhân giữ chức vụ lãnh đạo theo quy định của Luật Thi đua, khen thưởng, Nghị định số 98/2023/NĐ-CP.</w:t>
        </w:r>
      </w:ins>
    </w:p>
    <w:p w:rsidR="00896D73" w:rsidRPr="006A6FFE" w:rsidDel="00101399" w:rsidRDefault="00896D73">
      <w:pPr>
        <w:spacing w:before="120" w:after="120" w:line="271" w:lineRule="auto"/>
        <w:ind w:right="85" w:firstLine="720"/>
        <w:jc w:val="both"/>
        <w:rPr>
          <w:del w:id="301" w:author="hp" w:date="2024-09-13T09:38:00Z"/>
          <w:szCs w:val="28"/>
        </w:rPr>
        <w:pPrChange w:id="302" w:author="hp" w:date="2024-09-13T12:45:00Z">
          <w:pPr>
            <w:spacing w:before="120" w:after="120" w:line="276" w:lineRule="auto"/>
            <w:ind w:right="85" w:firstLine="720"/>
            <w:jc w:val="both"/>
          </w:pPr>
        </w:pPrChange>
      </w:pPr>
      <w:del w:id="303" w:author="hp" w:date="2024-09-13T09:38:00Z">
        <w:r w:rsidRPr="006A6FFE" w:rsidDel="00101399">
          <w:rPr>
            <w:spacing w:val="-2"/>
            <w:szCs w:val="28"/>
            <w:lang w:val="nl-NL"/>
          </w:rPr>
          <w:delText>Điều 1 kế thừa cơ bản quy định tại Điều 1 Thông tư hiện hành, có sửa đổi để phù hợp với nội dung dự thảo Thông tư</w:delText>
        </w:r>
        <w:r w:rsidRPr="006A6FFE" w:rsidDel="00101399">
          <w:rPr>
            <w:szCs w:val="28"/>
          </w:rPr>
          <w:delText>.</w:delText>
        </w:r>
      </w:del>
    </w:p>
    <w:p w:rsidR="00896D73" w:rsidRPr="006A6FFE" w:rsidDel="00101399" w:rsidRDefault="006C6E69">
      <w:pPr>
        <w:spacing w:before="120" w:after="120" w:line="271" w:lineRule="auto"/>
        <w:ind w:right="85" w:firstLine="720"/>
        <w:jc w:val="both"/>
        <w:rPr>
          <w:del w:id="304" w:author="hp" w:date="2024-09-13T09:38:00Z"/>
          <w:b/>
          <w:i/>
          <w:szCs w:val="28"/>
        </w:rPr>
        <w:pPrChange w:id="305" w:author="hp" w:date="2024-09-13T12:45:00Z">
          <w:pPr>
            <w:spacing w:before="120" w:after="120" w:line="276" w:lineRule="auto"/>
            <w:ind w:right="85" w:firstLine="720"/>
            <w:jc w:val="both"/>
          </w:pPr>
        </w:pPrChange>
      </w:pPr>
      <w:del w:id="306" w:author="hp" w:date="2024-09-13T09:38:00Z">
        <w:r w:rsidRPr="006A6FFE" w:rsidDel="00101399">
          <w:rPr>
            <w:b/>
            <w:i/>
            <w:szCs w:val="28"/>
          </w:rPr>
          <w:delText>3</w:delText>
        </w:r>
        <w:r w:rsidR="00896D73" w:rsidRPr="006A6FFE" w:rsidDel="00101399">
          <w:rPr>
            <w:b/>
            <w:i/>
            <w:szCs w:val="28"/>
          </w:rPr>
          <w:delText>.2. Kỷ niệm chương “Vì sự nghiệp Tư pháp” (Điều 2)</w:delText>
        </w:r>
      </w:del>
    </w:p>
    <w:p w:rsidR="00896D73" w:rsidRPr="006A6FFE" w:rsidDel="00140B4B" w:rsidRDefault="00896D73">
      <w:pPr>
        <w:spacing w:before="120" w:after="120" w:line="271" w:lineRule="auto"/>
        <w:ind w:right="85" w:firstLine="720"/>
        <w:jc w:val="both"/>
        <w:rPr>
          <w:del w:id="307" w:author="hp" w:date="2024-09-11T21:46:00Z"/>
          <w:szCs w:val="28"/>
        </w:rPr>
        <w:pPrChange w:id="308" w:author="hp" w:date="2024-09-13T12:45:00Z">
          <w:pPr>
            <w:spacing w:before="120" w:after="120" w:line="276" w:lineRule="auto"/>
            <w:ind w:firstLine="720"/>
            <w:jc w:val="both"/>
          </w:pPr>
        </w:pPrChange>
      </w:pPr>
      <w:del w:id="309" w:author="hp" w:date="2024-09-11T21:46:00Z">
        <w:r w:rsidRPr="006A6FFE" w:rsidDel="00140B4B">
          <w:rPr>
            <w:spacing w:val="-2"/>
            <w:szCs w:val="28"/>
            <w:lang w:val="nl-NL"/>
          </w:rPr>
          <w:delText>- Khoản 1 Điều 2 kế thừa cơ bản quy định tại khoản 1 Điều 2 Thông tư hiện hành</w:delText>
        </w:r>
        <w:r w:rsidRPr="006A6FFE" w:rsidDel="00140B4B">
          <w:rPr>
            <w:szCs w:val="28"/>
          </w:rPr>
          <w:delText>, có sửa đổi quy định chung về điều kiện để cá nhân được xem xét tặng Kỷ niệm chương để phù hợp với quy định của khoản 2 Điều 71 Luật Thi đua, khen thưởng: “Kỷ niệm chương để tặng cho cá nhân có đóng góp vào quá trình phát triển của Bộ, ban, ngành, tỉnh,…”.</w:delText>
        </w:r>
      </w:del>
    </w:p>
    <w:p w:rsidR="00896D73" w:rsidRPr="006A6FFE" w:rsidDel="00140B4B" w:rsidRDefault="00896D73">
      <w:pPr>
        <w:spacing w:before="120" w:after="120" w:line="271" w:lineRule="auto"/>
        <w:ind w:right="85" w:firstLine="720"/>
        <w:jc w:val="both"/>
        <w:rPr>
          <w:del w:id="310" w:author="hp" w:date="2024-09-11T21:46:00Z"/>
          <w:szCs w:val="28"/>
        </w:rPr>
        <w:pPrChange w:id="311" w:author="hp" w:date="2024-09-13T12:45:00Z">
          <w:pPr>
            <w:spacing w:before="120" w:after="120" w:line="276" w:lineRule="auto"/>
            <w:ind w:firstLine="720"/>
            <w:jc w:val="both"/>
          </w:pPr>
        </w:pPrChange>
      </w:pPr>
      <w:del w:id="312" w:author="hp" w:date="2024-09-11T21:46:00Z">
        <w:r w:rsidRPr="006A6FFE" w:rsidDel="00140B4B">
          <w:rPr>
            <w:szCs w:val="28"/>
          </w:rPr>
          <w:delText xml:space="preserve">- Khoản 2 Điều 2 kế thừa </w:delText>
        </w:r>
        <w:r w:rsidRPr="006A6FFE" w:rsidDel="00140B4B">
          <w:rPr>
            <w:spacing w:val="-2"/>
            <w:szCs w:val="28"/>
            <w:lang w:val="nl-NL"/>
          </w:rPr>
          <w:delText>cơ bản quy định tại khoản 2 Điều 2 Thông tư hiện hành</w:delText>
        </w:r>
        <w:r w:rsidRPr="006A6FFE" w:rsidDel="00140B4B">
          <w:rPr>
            <w:szCs w:val="28"/>
          </w:rPr>
          <w:delText xml:space="preserve">, có sửa đổi bổ sung </w:delText>
        </w:r>
        <w:r w:rsidRPr="006A6FFE" w:rsidDel="00140B4B">
          <w:rPr>
            <w:b/>
            <w:i/>
            <w:szCs w:val="28"/>
          </w:rPr>
          <w:delText>“Tên Kỷ niệm chương”</w:delText>
        </w:r>
        <w:r w:rsidRPr="006A6FFE" w:rsidDel="00140B4B">
          <w:rPr>
            <w:szCs w:val="28"/>
          </w:rPr>
          <w:delText xml:space="preserve"> cùng với mẫu Kỷ niệm chương, mẫu Bằng Kỷ niệm chương do Bộ Tư pháp quyết định; đồng thời, chỉ quy định </w:delText>
        </w:r>
        <w:r w:rsidRPr="006A6FFE" w:rsidDel="00140B4B">
          <w:rPr>
            <w:b/>
            <w:i/>
            <w:szCs w:val="28"/>
          </w:rPr>
          <w:delText>“Tên Kỷ niệm chương”</w:delText>
        </w:r>
        <w:r w:rsidRPr="006A6FFE" w:rsidDel="00140B4B">
          <w:rPr>
            <w:szCs w:val="28"/>
          </w:rPr>
          <w:delText xml:space="preserve"> phải được đăng ký với cơ quan quản lý nhà nước về thi đua, khen thưởng ở Trung ương để phù hợp với quy định tại khoản 2, khoản 3 Điều 71 Luật Thi đua, khen thưởng; Điều 79, Điều 105 Nghị định số 98/2023/NĐ-CP.</w:delText>
        </w:r>
      </w:del>
    </w:p>
    <w:p w:rsidR="00896D73" w:rsidRPr="006A6FFE" w:rsidDel="00101399" w:rsidRDefault="006C6E69">
      <w:pPr>
        <w:spacing w:before="120" w:after="120" w:line="271" w:lineRule="auto"/>
        <w:ind w:right="85" w:firstLine="720"/>
        <w:jc w:val="both"/>
        <w:rPr>
          <w:del w:id="313" w:author="hp" w:date="2024-09-13T09:38:00Z"/>
          <w:b/>
          <w:i/>
          <w:szCs w:val="28"/>
        </w:rPr>
        <w:pPrChange w:id="314" w:author="hp" w:date="2024-09-13T12:45:00Z">
          <w:pPr>
            <w:spacing w:before="120" w:after="120" w:line="276" w:lineRule="auto"/>
            <w:ind w:firstLine="720"/>
            <w:jc w:val="both"/>
          </w:pPr>
        </w:pPrChange>
      </w:pPr>
      <w:del w:id="315" w:author="hp" w:date="2024-09-13T09:38:00Z">
        <w:r w:rsidRPr="006A6FFE" w:rsidDel="00101399">
          <w:rPr>
            <w:b/>
            <w:i/>
            <w:szCs w:val="28"/>
          </w:rPr>
          <w:delText>3</w:delText>
        </w:r>
        <w:r w:rsidR="00896D73" w:rsidRPr="006A6FFE" w:rsidDel="00101399">
          <w:rPr>
            <w:b/>
            <w:i/>
            <w:szCs w:val="28"/>
          </w:rPr>
          <w:delText>.3. Mẫu Kỷ niệm chương (Điều 3)</w:delText>
        </w:r>
      </w:del>
    </w:p>
    <w:p w:rsidR="00896D73" w:rsidRPr="006A6FFE" w:rsidDel="00101399" w:rsidRDefault="00896D73">
      <w:pPr>
        <w:spacing w:before="120" w:after="120" w:line="271" w:lineRule="auto"/>
        <w:ind w:right="85" w:firstLine="720"/>
        <w:jc w:val="both"/>
        <w:rPr>
          <w:del w:id="316" w:author="hp" w:date="2024-09-13T09:38:00Z"/>
          <w:szCs w:val="28"/>
        </w:rPr>
        <w:pPrChange w:id="317" w:author="hp" w:date="2024-09-13T12:45:00Z">
          <w:pPr>
            <w:spacing w:before="120" w:after="120"/>
            <w:ind w:firstLine="720"/>
            <w:jc w:val="both"/>
          </w:pPr>
        </w:pPrChange>
      </w:pPr>
      <w:del w:id="318" w:author="hp" w:date="2024-09-13T09:38:00Z">
        <w:r w:rsidRPr="006A6FFE" w:rsidDel="00101399">
          <w:rPr>
            <w:szCs w:val="28"/>
          </w:rPr>
          <w:delText xml:space="preserve">Bổ sung quy định về mẫu Kỷ niệm chương tại Điều 3 dự thảo Thông tư trên cơ sở kế thừa, có sửa đổi bổ sung quy định tại Quyết định số 1881/QĐ-BTP ngày 01/9/2016 của Bộ </w:delText>
        </w:r>
      </w:del>
      <w:del w:id="319" w:author="hp" w:date="2024-09-11T21:47:00Z">
        <w:r w:rsidRPr="006A6FFE" w:rsidDel="00913A65">
          <w:rPr>
            <w:szCs w:val="28"/>
          </w:rPr>
          <w:delText>t</w:delText>
        </w:r>
      </w:del>
      <w:del w:id="320" w:author="hp" w:date="2024-09-13T09:38:00Z">
        <w:r w:rsidRPr="006A6FFE" w:rsidDel="00101399">
          <w:rPr>
            <w:szCs w:val="28"/>
          </w:rPr>
          <w:delText>ư pháp về ban hành mẫu Kỷ niệm chương, mẫu Bằng chứng nhận Kỷ niệm chương “Vì sự nghiệp Tư pháp” để phù hợp với quy định tại khoản 2 Điều 71 Luật Thi đua, khen thưởng</w:delText>
        </w:r>
      </w:del>
      <w:del w:id="321" w:author="hp" w:date="2024-09-11T21:47:00Z">
        <w:r w:rsidRPr="006A6FFE" w:rsidDel="00C94E51">
          <w:rPr>
            <w:szCs w:val="28"/>
          </w:rPr>
          <w:delText>;</w:delText>
        </w:r>
      </w:del>
      <w:del w:id="322" w:author="hp" w:date="2024-09-13T09:38:00Z">
        <w:r w:rsidRPr="006A6FFE" w:rsidDel="00101399">
          <w:rPr>
            <w:szCs w:val="28"/>
          </w:rPr>
          <w:delText xml:space="preserve"> khoản 2 Điều 79 Nghị định số 98/2023/NĐ-CP.</w:delText>
        </w:r>
      </w:del>
    </w:p>
    <w:p w:rsidR="00896D73" w:rsidRPr="006A6FFE" w:rsidDel="00101399" w:rsidRDefault="006C6E69">
      <w:pPr>
        <w:spacing w:before="120" w:after="120" w:line="271" w:lineRule="auto"/>
        <w:ind w:right="85" w:firstLine="720"/>
        <w:jc w:val="both"/>
        <w:rPr>
          <w:del w:id="323" w:author="hp" w:date="2024-09-13T09:38:00Z"/>
          <w:b/>
          <w:i/>
          <w:szCs w:val="28"/>
        </w:rPr>
        <w:pPrChange w:id="324" w:author="hp" w:date="2024-09-13T12:45:00Z">
          <w:pPr>
            <w:spacing w:before="120" w:after="120" w:line="247" w:lineRule="auto"/>
            <w:ind w:firstLine="720"/>
            <w:jc w:val="both"/>
          </w:pPr>
        </w:pPrChange>
      </w:pPr>
      <w:del w:id="325" w:author="hp" w:date="2024-09-13T09:38:00Z">
        <w:r w:rsidRPr="006A6FFE" w:rsidDel="00101399">
          <w:rPr>
            <w:b/>
            <w:i/>
            <w:szCs w:val="28"/>
          </w:rPr>
          <w:delText>3</w:delText>
        </w:r>
        <w:r w:rsidR="00896D73" w:rsidRPr="006A6FFE" w:rsidDel="00101399">
          <w:rPr>
            <w:b/>
            <w:i/>
            <w:szCs w:val="28"/>
          </w:rPr>
          <w:delText>.4. Bằng Kỷ niệm chương (Điều 4)</w:delText>
        </w:r>
      </w:del>
    </w:p>
    <w:p w:rsidR="00896D73" w:rsidRPr="00913A65" w:rsidDel="00101399" w:rsidRDefault="00896D73">
      <w:pPr>
        <w:spacing w:before="120" w:after="120" w:line="271" w:lineRule="auto"/>
        <w:ind w:right="85" w:firstLine="720"/>
        <w:jc w:val="both"/>
        <w:rPr>
          <w:del w:id="326" w:author="hp" w:date="2024-09-13T09:38:00Z"/>
          <w:spacing w:val="2"/>
          <w:szCs w:val="28"/>
          <w:rPrChange w:id="327" w:author="hp" w:date="2024-09-11T21:47:00Z">
            <w:rPr>
              <w:del w:id="328" w:author="hp" w:date="2024-09-13T09:38:00Z"/>
              <w:szCs w:val="28"/>
            </w:rPr>
          </w:rPrChange>
        </w:rPr>
        <w:pPrChange w:id="329" w:author="hp" w:date="2024-09-13T12:45:00Z">
          <w:pPr>
            <w:spacing w:before="120" w:after="120" w:line="247" w:lineRule="auto"/>
            <w:ind w:firstLine="720"/>
            <w:jc w:val="both"/>
          </w:pPr>
        </w:pPrChange>
      </w:pPr>
      <w:del w:id="330" w:author="hp" w:date="2024-09-13T09:38:00Z">
        <w:r w:rsidRPr="00913A65" w:rsidDel="00101399">
          <w:rPr>
            <w:spacing w:val="2"/>
            <w:szCs w:val="28"/>
            <w:rPrChange w:id="331" w:author="hp" w:date="2024-09-11T21:47:00Z">
              <w:rPr>
                <w:szCs w:val="28"/>
              </w:rPr>
            </w:rPrChange>
          </w:rPr>
          <w:delText xml:space="preserve">Bổ sung quy định về Bằng Kỷ niệm chương tại Điều 4 dự thảo Thông tư trên cơ sở kế thừa, có sửa đổi bổ sung quy định tại Quyết định số 1881/QĐ-BTP ngày 01/9/2016 của Bộ </w:delText>
        </w:r>
      </w:del>
      <w:del w:id="332" w:author="hp" w:date="2024-09-11T21:47:00Z">
        <w:r w:rsidRPr="00913A65" w:rsidDel="00913A65">
          <w:rPr>
            <w:spacing w:val="2"/>
            <w:szCs w:val="28"/>
            <w:rPrChange w:id="333" w:author="hp" w:date="2024-09-11T21:47:00Z">
              <w:rPr>
                <w:szCs w:val="28"/>
              </w:rPr>
            </w:rPrChange>
          </w:rPr>
          <w:delText>t</w:delText>
        </w:r>
      </w:del>
      <w:del w:id="334" w:author="hp" w:date="2024-09-13T09:38:00Z">
        <w:r w:rsidRPr="00913A65" w:rsidDel="00101399">
          <w:rPr>
            <w:spacing w:val="2"/>
            <w:szCs w:val="28"/>
            <w:rPrChange w:id="335" w:author="hp" w:date="2024-09-11T21:47:00Z">
              <w:rPr>
                <w:szCs w:val="28"/>
              </w:rPr>
            </w:rPrChange>
          </w:rPr>
          <w:delText xml:space="preserve">ư pháp về ban hành mẫu Kỷ niệm chương, mẫu Bằng chứng nhận Kỷ niệm chương “Vì sự nghiệp Tư pháp” để phù hợp với quy định tại khoản 2 Điều 71 Luật TĐKT; Điều 105 Nghị định số 98/2023/NĐ-CP. </w:delText>
        </w:r>
      </w:del>
    </w:p>
    <w:p w:rsidR="00896D73" w:rsidRPr="006A6FFE" w:rsidDel="00101399" w:rsidRDefault="006C6E69">
      <w:pPr>
        <w:spacing w:before="120" w:after="120" w:line="271" w:lineRule="auto"/>
        <w:ind w:right="85" w:firstLine="720"/>
        <w:jc w:val="both"/>
        <w:rPr>
          <w:del w:id="336" w:author="hp" w:date="2024-09-13T09:38:00Z"/>
          <w:b/>
          <w:i/>
          <w:szCs w:val="28"/>
        </w:rPr>
        <w:pPrChange w:id="337" w:author="hp" w:date="2024-09-13T12:45:00Z">
          <w:pPr>
            <w:spacing w:before="120" w:after="120" w:line="247" w:lineRule="auto"/>
            <w:ind w:right="85" w:firstLine="720"/>
            <w:jc w:val="both"/>
          </w:pPr>
        </w:pPrChange>
      </w:pPr>
      <w:del w:id="338" w:author="hp" w:date="2024-09-13T09:38:00Z">
        <w:r w:rsidRPr="006A6FFE" w:rsidDel="00101399">
          <w:rPr>
            <w:b/>
            <w:i/>
            <w:szCs w:val="28"/>
          </w:rPr>
          <w:delText>3</w:delText>
        </w:r>
        <w:r w:rsidR="00896D73" w:rsidRPr="006A6FFE" w:rsidDel="00101399">
          <w:rPr>
            <w:b/>
            <w:i/>
            <w:szCs w:val="28"/>
          </w:rPr>
          <w:delText>.5. Hộp đựng Kỷ niệm chương (Điều 5)</w:delText>
        </w:r>
      </w:del>
    </w:p>
    <w:p w:rsidR="00896D73" w:rsidRPr="006A6FFE" w:rsidDel="00101399" w:rsidRDefault="00896D73">
      <w:pPr>
        <w:spacing w:before="120" w:after="120" w:line="271" w:lineRule="auto"/>
        <w:ind w:right="85" w:firstLine="720"/>
        <w:jc w:val="both"/>
        <w:rPr>
          <w:del w:id="339" w:author="hp" w:date="2024-09-13T09:38:00Z"/>
          <w:szCs w:val="28"/>
        </w:rPr>
        <w:pPrChange w:id="340" w:author="hp" w:date="2024-09-13T12:45:00Z">
          <w:pPr>
            <w:spacing w:before="120" w:after="120" w:line="247" w:lineRule="auto"/>
            <w:ind w:right="85" w:firstLine="720"/>
            <w:jc w:val="both"/>
          </w:pPr>
        </w:pPrChange>
      </w:pPr>
      <w:del w:id="341" w:author="hp" w:date="2024-09-13T09:38:00Z">
        <w:r w:rsidRPr="006A6FFE" w:rsidDel="00101399">
          <w:rPr>
            <w:spacing w:val="-2"/>
            <w:szCs w:val="28"/>
          </w:rPr>
          <w:delText>Bổ sung quy định về Hộp Kỷ niệm chương tại Điều 5 dự thảo Thông tư trên cơ sở kế thừa mẫu hộp đựng Kỷ niệm chương hiện hành, có sửa đổi bổ sung để phù hợp với quy định tại khoản 2 Điều 112 Nghị định số 98/2023/NĐ-CP.</w:delText>
        </w:r>
      </w:del>
    </w:p>
    <w:p w:rsidR="00896D73" w:rsidRPr="006A6FFE" w:rsidDel="00101399" w:rsidRDefault="006C6E69">
      <w:pPr>
        <w:spacing w:before="120" w:after="120" w:line="271" w:lineRule="auto"/>
        <w:ind w:right="85" w:firstLine="720"/>
        <w:jc w:val="both"/>
        <w:rPr>
          <w:del w:id="342" w:author="hp" w:date="2024-09-13T09:38:00Z"/>
          <w:b/>
          <w:bCs/>
          <w:i/>
          <w:szCs w:val="28"/>
        </w:rPr>
        <w:pPrChange w:id="343" w:author="hp" w:date="2024-09-13T12:45:00Z">
          <w:pPr>
            <w:spacing w:before="120" w:after="120" w:line="247" w:lineRule="auto"/>
            <w:ind w:right="85" w:firstLine="720"/>
            <w:jc w:val="both"/>
          </w:pPr>
        </w:pPrChange>
      </w:pPr>
      <w:del w:id="344" w:author="hp" w:date="2024-09-13T09:38:00Z">
        <w:r w:rsidRPr="006A6FFE" w:rsidDel="00101399">
          <w:rPr>
            <w:b/>
            <w:i/>
            <w:szCs w:val="28"/>
          </w:rPr>
          <w:delText>3</w:delText>
        </w:r>
        <w:r w:rsidR="00896D73" w:rsidRPr="006A6FFE" w:rsidDel="00101399">
          <w:rPr>
            <w:b/>
            <w:i/>
            <w:szCs w:val="28"/>
          </w:rPr>
          <w:delText xml:space="preserve">.6. </w:delText>
        </w:r>
        <w:r w:rsidR="00896D73" w:rsidRPr="006A6FFE" w:rsidDel="00101399">
          <w:rPr>
            <w:b/>
            <w:bCs/>
            <w:i/>
            <w:szCs w:val="28"/>
          </w:rPr>
          <w:delText>Nguyên tắc xét, trao tặng Kỷ niệm chương (Điều 6)</w:delText>
        </w:r>
      </w:del>
    </w:p>
    <w:p w:rsidR="008D1C2F" w:rsidRPr="006A6FFE" w:rsidDel="00341BFC" w:rsidRDefault="008D1C2F">
      <w:pPr>
        <w:spacing w:before="120" w:after="120" w:line="271" w:lineRule="auto"/>
        <w:ind w:right="85" w:firstLine="720"/>
        <w:jc w:val="both"/>
        <w:rPr>
          <w:del w:id="345" w:author="hp" w:date="2024-09-11T17:09:00Z"/>
          <w:szCs w:val="28"/>
        </w:rPr>
        <w:pPrChange w:id="346" w:author="hp" w:date="2024-09-13T12:45:00Z">
          <w:pPr>
            <w:spacing w:before="120" w:after="120" w:line="247" w:lineRule="auto"/>
            <w:ind w:firstLine="720"/>
            <w:jc w:val="both"/>
          </w:pPr>
        </w:pPrChange>
      </w:pPr>
      <w:del w:id="347" w:author="hp" w:date="2024-09-13T09:38:00Z">
        <w:r w:rsidRPr="0044105E" w:rsidDel="00101399">
          <w:rPr>
            <w:szCs w:val="28"/>
          </w:rPr>
          <w:delText>Điều 6 dự thảo Thông tư cơ bản kế thừa quy định tại Điều 3 Thông tư hiện hành.</w:delText>
        </w:r>
      </w:del>
    </w:p>
    <w:p w:rsidR="008D1C2F" w:rsidRPr="0044105E" w:rsidDel="00101399" w:rsidRDefault="008D1C2F">
      <w:pPr>
        <w:spacing w:before="120" w:after="120" w:line="271" w:lineRule="auto"/>
        <w:ind w:right="85" w:firstLine="720"/>
        <w:jc w:val="both"/>
        <w:rPr>
          <w:del w:id="348" w:author="hp" w:date="2024-09-13T09:38:00Z"/>
          <w:szCs w:val="28"/>
          <w:lang w:val="de-DE"/>
        </w:rPr>
        <w:pPrChange w:id="349" w:author="hp" w:date="2024-09-13T12:45:00Z">
          <w:pPr>
            <w:spacing w:before="120" w:after="120" w:line="247" w:lineRule="auto"/>
            <w:ind w:firstLine="720"/>
            <w:jc w:val="both"/>
          </w:pPr>
        </w:pPrChange>
      </w:pPr>
      <w:del w:id="350" w:author="hp" w:date="2024-09-11T17:09:00Z">
        <w:r w:rsidRPr="006A6FFE" w:rsidDel="00341BFC">
          <w:rPr>
            <w:szCs w:val="28"/>
          </w:rPr>
          <w:delText>Trong đó, k</w:delText>
        </w:r>
      </w:del>
      <w:del w:id="351" w:author="hp" w:date="2024-09-13T09:38:00Z">
        <w:r w:rsidRPr="0044105E" w:rsidDel="00101399">
          <w:rPr>
            <w:szCs w:val="28"/>
          </w:rPr>
          <w:delText xml:space="preserve">hoản 3 Điều 6 dự thảo kế thừa quy định tại khoản 1 Điều 3, khoản 2 Điều 17 Thông tư hiện hành, có sửa đổi để đảm bảo tính bao quát, vừa thể hiện được nguyên tắc Kỷ niệm chương tặng một lần cho </w:delText>
        </w:r>
        <w:r w:rsidR="00E32BB3" w:rsidRPr="006A6FFE" w:rsidDel="00101399">
          <w:rPr>
            <w:szCs w:val="28"/>
          </w:rPr>
          <w:delText xml:space="preserve">cá nhân đủ tiêu chuẩn. Quy định này </w:delText>
        </w:r>
        <w:r w:rsidRPr="0044105E" w:rsidDel="00101399">
          <w:rPr>
            <w:szCs w:val="28"/>
          </w:rPr>
          <w:delText>không vi phạm nguyên tắc quy định tại điểm c khoản 2 Điều 5 Luật TĐKT: “</w:delText>
        </w:r>
        <w:r w:rsidRPr="0044105E" w:rsidDel="00101399">
          <w:rPr>
            <w:szCs w:val="28"/>
            <w:lang w:val="de-DE"/>
          </w:rPr>
          <w:delText xml:space="preserve">Một hình thức khen thưởng </w:delText>
        </w:r>
        <w:r w:rsidRPr="0044105E" w:rsidDel="00101399">
          <w:rPr>
            <w:b/>
            <w:szCs w:val="28"/>
            <w:lang w:val="de-DE"/>
          </w:rPr>
          <w:delText>có thể tặng nhiều lần</w:delText>
        </w:r>
        <w:r w:rsidRPr="0044105E" w:rsidDel="00101399">
          <w:rPr>
            <w:szCs w:val="28"/>
            <w:lang w:val="de-DE"/>
          </w:rPr>
          <w:delText xml:space="preserve"> cho một đối tượng“</w:delText>
        </w:r>
        <w:r w:rsidR="00E32BB3" w:rsidRPr="006A6FFE" w:rsidDel="00101399">
          <w:rPr>
            <w:szCs w:val="28"/>
            <w:lang w:val="de-DE"/>
          </w:rPr>
          <w:delText xml:space="preserve">. </w:delText>
        </w:r>
        <w:r w:rsidRPr="0044105E" w:rsidDel="00101399">
          <w:rPr>
            <w:szCs w:val="28"/>
          </w:rPr>
          <w:delText xml:space="preserve">Căn cứ vào điều kiện, tiêu chuẩn, thành tích đạt được, một hình thức khen thưởng </w:delText>
        </w:r>
        <w:r w:rsidRPr="0044105E" w:rsidDel="00101399">
          <w:rPr>
            <w:b/>
            <w:szCs w:val="28"/>
          </w:rPr>
          <w:delText>có thể</w:delText>
        </w:r>
        <w:r w:rsidRPr="0044105E" w:rsidDel="00101399">
          <w:rPr>
            <w:szCs w:val="28"/>
          </w:rPr>
          <w:delText xml:space="preserve"> tặng một lần, </w:delText>
        </w:r>
        <w:r w:rsidRPr="0044105E" w:rsidDel="00101399">
          <w:rPr>
            <w:b/>
            <w:szCs w:val="28"/>
          </w:rPr>
          <w:delText xml:space="preserve">có thể </w:delText>
        </w:r>
        <w:r w:rsidRPr="0044105E" w:rsidDel="00101399">
          <w:rPr>
            <w:szCs w:val="28"/>
          </w:rPr>
          <w:delText xml:space="preserve">tặng nhiều lần cho một đối tượng. Trong khi đó, Kỷ niệm chương </w:delText>
        </w:r>
        <w:r w:rsidR="00867E92" w:rsidRPr="006A6FFE" w:rsidDel="00101399">
          <w:rPr>
            <w:szCs w:val="28"/>
          </w:rPr>
          <w:delText>Vì sự nghiệp Tư pháp</w:delText>
        </w:r>
        <w:r w:rsidRPr="0044105E" w:rsidDel="00101399">
          <w:rPr>
            <w:szCs w:val="28"/>
          </w:rPr>
          <w:delText xml:space="preserve"> được xem là hình thức khen thưởng cống hiến của Bộ, ngành Tư pháp để tặng cho cá nhân có đóng góp vào quá trình phát triển của ngành Tư pháp Việt Nam, tương tự khen thưởng cống hiến cho các cá nhân giữ chức vụ lãnh đạo theo quy định của Luật </w:delText>
        </w:r>
        <w:r w:rsidR="00D52714" w:rsidRPr="006A6FFE" w:rsidDel="00101399">
          <w:rPr>
            <w:szCs w:val="28"/>
          </w:rPr>
          <w:delText>Thi đua, khen thưởng</w:delText>
        </w:r>
        <w:r w:rsidRPr="0044105E" w:rsidDel="00101399">
          <w:rPr>
            <w:szCs w:val="28"/>
          </w:rPr>
          <w:delText>, Nghị định số 98/2023/NĐ-CP.</w:delText>
        </w:r>
      </w:del>
    </w:p>
    <w:p w:rsidR="00985EEC" w:rsidRPr="0044105E" w:rsidDel="002604B4" w:rsidRDefault="00985EEC">
      <w:pPr>
        <w:spacing w:before="120" w:after="120" w:line="271" w:lineRule="auto"/>
        <w:ind w:right="85" w:firstLine="720"/>
        <w:jc w:val="both"/>
        <w:rPr>
          <w:del w:id="352" w:author="hp" w:date="2024-09-13T09:40:00Z"/>
          <w:b/>
          <w:i/>
          <w:spacing w:val="2"/>
          <w:szCs w:val="28"/>
        </w:rPr>
        <w:pPrChange w:id="353" w:author="hp" w:date="2024-09-13T12:45:00Z">
          <w:pPr>
            <w:spacing w:before="120" w:after="120" w:line="247" w:lineRule="auto"/>
            <w:ind w:right="85" w:firstLine="720"/>
            <w:jc w:val="both"/>
          </w:pPr>
        </w:pPrChange>
      </w:pPr>
      <w:del w:id="354" w:author="hp" w:date="2024-09-13T09:40:00Z">
        <w:r w:rsidRPr="0044105E" w:rsidDel="002604B4">
          <w:rPr>
            <w:b/>
            <w:i/>
            <w:spacing w:val="2"/>
            <w:szCs w:val="28"/>
          </w:rPr>
          <w:delText xml:space="preserve">3.7. Mức </w:delText>
        </w:r>
        <w:r w:rsidR="00B7721A" w:rsidRPr="0044105E" w:rsidDel="002604B4">
          <w:rPr>
            <w:b/>
            <w:i/>
            <w:spacing w:val="2"/>
            <w:szCs w:val="28"/>
          </w:rPr>
          <w:delText>tiền thưởng Kỷ niệm chương</w:delText>
        </w:r>
        <w:r w:rsidR="00461BE1" w:rsidRPr="006A6FFE" w:rsidDel="002604B4">
          <w:rPr>
            <w:b/>
            <w:i/>
            <w:spacing w:val="2"/>
            <w:szCs w:val="28"/>
          </w:rPr>
          <w:delText xml:space="preserve"> (Điều 7)</w:delText>
        </w:r>
      </w:del>
    </w:p>
    <w:p w:rsidR="00B7721A" w:rsidRPr="006A6FFE" w:rsidDel="002604B4" w:rsidRDefault="00F10DAD">
      <w:pPr>
        <w:spacing w:before="120" w:after="120" w:line="271" w:lineRule="auto"/>
        <w:ind w:right="85" w:firstLine="720"/>
        <w:jc w:val="both"/>
        <w:rPr>
          <w:del w:id="355" w:author="hp" w:date="2024-09-13T09:40:00Z"/>
          <w:spacing w:val="-2"/>
          <w:szCs w:val="28"/>
        </w:rPr>
        <w:pPrChange w:id="356" w:author="hp" w:date="2024-09-13T12:45:00Z">
          <w:pPr>
            <w:spacing w:before="120" w:after="120" w:line="247" w:lineRule="auto"/>
            <w:ind w:right="85" w:firstLine="720"/>
            <w:jc w:val="both"/>
          </w:pPr>
        </w:pPrChange>
      </w:pPr>
      <w:del w:id="357" w:author="hp" w:date="2024-09-13T09:40:00Z">
        <w:r w:rsidRPr="0044105E" w:rsidDel="002604B4">
          <w:rPr>
            <w:spacing w:val="-2"/>
            <w:szCs w:val="28"/>
          </w:rPr>
          <w:delText xml:space="preserve">Bổ sung quy định về </w:delText>
        </w:r>
        <w:r w:rsidR="00FB3488" w:rsidRPr="006A6FFE" w:rsidDel="002604B4">
          <w:rPr>
            <w:spacing w:val="-2"/>
            <w:szCs w:val="28"/>
          </w:rPr>
          <w:delText xml:space="preserve">mức tiền thưởng cho cá nhân được tặng Kỷ niệm chương </w:delText>
        </w:r>
        <w:r w:rsidRPr="0044105E" w:rsidDel="002604B4">
          <w:rPr>
            <w:spacing w:val="-2"/>
            <w:szCs w:val="28"/>
          </w:rPr>
          <w:delText xml:space="preserve"> tại Điều 7 dự thảo Thông tư để phù hợp với quy định tại </w:delText>
        </w:r>
        <w:r w:rsidR="00FB3488" w:rsidRPr="0044105E" w:rsidDel="002604B4">
          <w:rPr>
            <w:szCs w:val="28"/>
          </w:rPr>
          <w:delText>điểm d khoản 1 Điều 58 Nghị định số 98/2023/NĐ-CP</w:delText>
        </w:r>
        <w:r w:rsidRPr="0044105E" w:rsidDel="002604B4">
          <w:rPr>
            <w:spacing w:val="-2"/>
            <w:szCs w:val="28"/>
          </w:rPr>
          <w:delText>.</w:delText>
        </w:r>
      </w:del>
    </w:p>
    <w:p w:rsidR="000646AD" w:rsidRPr="006A6FFE" w:rsidRDefault="00DC043E">
      <w:pPr>
        <w:spacing w:before="120" w:after="120" w:line="271" w:lineRule="auto"/>
        <w:ind w:firstLine="720"/>
        <w:jc w:val="both"/>
        <w:rPr>
          <w:b/>
          <w:bCs/>
          <w:szCs w:val="28"/>
        </w:rPr>
        <w:pPrChange w:id="358" w:author="hp" w:date="2024-09-13T12:45:00Z">
          <w:pPr>
            <w:spacing w:before="120" w:after="120" w:line="247" w:lineRule="auto"/>
            <w:ind w:firstLine="720"/>
            <w:jc w:val="both"/>
          </w:pPr>
        </w:pPrChange>
      </w:pPr>
      <w:r w:rsidRPr="006A6FFE">
        <w:rPr>
          <w:b/>
          <w:szCs w:val="28"/>
        </w:rPr>
        <w:t>4</w:t>
      </w:r>
      <w:r w:rsidR="000646AD" w:rsidRPr="006A6FFE">
        <w:rPr>
          <w:b/>
          <w:szCs w:val="28"/>
        </w:rPr>
        <w:t xml:space="preserve">. Chương II. </w:t>
      </w:r>
      <w:r w:rsidR="000646AD" w:rsidRPr="006A6FFE">
        <w:rPr>
          <w:b/>
          <w:bCs/>
          <w:szCs w:val="28"/>
        </w:rPr>
        <w:t>Đối tượng và tiêu chuẩn xét tặng Kỷ niệm chương</w:t>
      </w:r>
    </w:p>
    <w:p w:rsidR="000646AD" w:rsidRPr="006A6FFE" w:rsidRDefault="000646AD">
      <w:pPr>
        <w:spacing w:before="120" w:after="120" w:line="271" w:lineRule="auto"/>
        <w:ind w:firstLine="709"/>
        <w:jc w:val="both"/>
        <w:rPr>
          <w:bCs/>
          <w:spacing w:val="-2"/>
          <w:szCs w:val="28"/>
        </w:rPr>
        <w:pPrChange w:id="359" w:author="hp" w:date="2024-09-13T12:45:00Z">
          <w:pPr>
            <w:spacing w:before="120" w:after="120" w:line="247" w:lineRule="auto"/>
            <w:ind w:firstLine="709"/>
            <w:jc w:val="both"/>
          </w:pPr>
        </w:pPrChange>
      </w:pPr>
      <w:r w:rsidRPr="006A6FFE">
        <w:rPr>
          <w:bCs/>
          <w:spacing w:val="-2"/>
          <w:szCs w:val="28"/>
        </w:rPr>
        <w:t xml:space="preserve">Tên chương, tên các điều thuộc Chương II có bỏ từ “điều kiện” so với tên chương, tên điều của Thông tư hiện hành để phù hợp với phạm </w:t>
      </w:r>
      <w:proofErr w:type="gramStart"/>
      <w:r w:rsidRPr="006A6FFE">
        <w:rPr>
          <w:bCs/>
          <w:spacing w:val="-2"/>
          <w:szCs w:val="28"/>
        </w:rPr>
        <w:t>vi</w:t>
      </w:r>
      <w:proofErr w:type="gramEnd"/>
      <w:r w:rsidRPr="006A6FFE">
        <w:rPr>
          <w:bCs/>
          <w:spacing w:val="-2"/>
          <w:szCs w:val="28"/>
        </w:rPr>
        <w:t xml:space="preserve"> điều chỉnh quy định tại Điều </w:t>
      </w:r>
      <w:r w:rsidR="00E26D44" w:rsidRPr="006A6FFE">
        <w:rPr>
          <w:bCs/>
          <w:spacing w:val="-2"/>
          <w:szCs w:val="28"/>
        </w:rPr>
        <w:t>1 dự thảo Thông tư</w:t>
      </w:r>
      <w:r w:rsidRPr="006A6FFE">
        <w:rPr>
          <w:bCs/>
          <w:spacing w:val="-2"/>
          <w:szCs w:val="28"/>
        </w:rPr>
        <w:t>. Về bố cục, Chương II được cơ cấu thành 04 điều, giảm 02 điều so với Thông tư hiện hành, trong đó:</w:t>
      </w:r>
    </w:p>
    <w:p w:rsidR="00DC043E" w:rsidRPr="00F32AEB" w:rsidRDefault="00DC043E">
      <w:pPr>
        <w:spacing w:before="120" w:after="120" w:line="271" w:lineRule="auto"/>
        <w:ind w:firstLine="709"/>
        <w:jc w:val="both"/>
        <w:rPr>
          <w:szCs w:val="28"/>
          <w:rPrChange w:id="360" w:author="hp" w:date="2024-09-13T09:42:00Z">
            <w:rPr>
              <w:bCs/>
              <w:spacing w:val="-4"/>
              <w:szCs w:val="28"/>
            </w:rPr>
          </w:rPrChange>
        </w:rPr>
        <w:pPrChange w:id="361" w:author="hp" w:date="2024-09-13T12:45:00Z">
          <w:pPr>
            <w:spacing w:before="120" w:after="120" w:line="254" w:lineRule="auto"/>
            <w:ind w:firstLine="709"/>
            <w:jc w:val="both"/>
          </w:pPr>
        </w:pPrChange>
      </w:pPr>
      <w:r w:rsidRPr="006A6FFE">
        <w:rPr>
          <w:bCs/>
          <w:spacing w:val="-4"/>
          <w:szCs w:val="28"/>
        </w:rPr>
        <w:t xml:space="preserve">- </w:t>
      </w:r>
      <w:r w:rsidRPr="006A6FFE">
        <w:rPr>
          <w:spacing w:val="-4"/>
          <w:szCs w:val="28"/>
        </w:rPr>
        <w:t xml:space="preserve">Bỏ quy định tại Điều 8 Thông tư hiện hành về </w:t>
      </w:r>
      <w:r w:rsidRPr="006A6FFE">
        <w:rPr>
          <w:bCs/>
          <w:spacing w:val="-4"/>
          <w:szCs w:val="28"/>
          <w:lang w:val="vi-VN"/>
        </w:rPr>
        <w:t>cách tính thời gian để đề nghị xét tặng Kỷ niệm chương</w:t>
      </w:r>
      <w:r w:rsidRPr="006A6FFE">
        <w:rPr>
          <w:bCs/>
          <w:i/>
          <w:spacing w:val="-4"/>
          <w:szCs w:val="28"/>
        </w:rPr>
        <w:t xml:space="preserve"> </w:t>
      </w:r>
      <w:r w:rsidRPr="006A6FFE">
        <w:rPr>
          <w:bCs/>
          <w:spacing w:val="-4"/>
          <w:szCs w:val="28"/>
        </w:rPr>
        <w:t>cho một số đối tượng cụ thể</w:t>
      </w:r>
      <w:r w:rsidRPr="006A6FFE">
        <w:rPr>
          <w:bCs/>
          <w:i/>
          <w:spacing w:val="-4"/>
          <w:szCs w:val="28"/>
        </w:rPr>
        <w:t xml:space="preserve"> </w:t>
      </w:r>
      <w:r w:rsidRPr="006A6FFE">
        <w:rPr>
          <w:bCs/>
          <w:spacing w:val="-4"/>
          <w:szCs w:val="28"/>
        </w:rPr>
        <w:t>để phù hợp với quy định hiện hành về thi đua, khen thưởng.</w:t>
      </w:r>
      <w:ins w:id="362" w:author="hp" w:date="2024-09-13T09:42:00Z">
        <w:r w:rsidR="00F32AEB">
          <w:rPr>
            <w:bCs/>
            <w:spacing w:val="-4"/>
            <w:szCs w:val="28"/>
          </w:rPr>
          <w:t xml:space="preserve"> </w:t>
        </w:r>
        <w:r w:rsidR="00F32AEB">
          <w:rPr>
            <w:szCs w:val="28"/>
          </w:rPr>
          <w:t xml:space="preserve">Đối với cách tính thời gian để xét tặng Kỷ niệm chương của cá nhân công tác trong ngành Tư pháp hoặc làm công tác tư pháp đã được bổ sung cụ thể, tương ứng đối với các đối tượng quy định tại Điều 8, Điều 9 dự thảo Thông </w:t>
        </w:r>
        <w:proofErr w:type="gramStart"/>
        <w:r w:rsidR="00F32AEB">
          <w:rPr>
            <w:szCs w:val="28"/>
          </w:rPr>
          <w:t>tư</w:t>
        </w:r>
        <w:proofErr w:type="gramEnd"/>
        <w:r w:rsidR="00F32AEB">
          <w:rPr>
            <w:szCs w:val="28"/>
          </w:rPr>
          <w:t>.</w:t>
        </w:r>
      </w:ins>
    </w:p>
    <w:p w:rsidR="000646AD" w:rsidRPr="006A6FFE" w:rsidRDefault="000646AD">
      <w:pPr>
        <w:spacing w:before="120" w:after="120" w:line="271" w:lineRule="auto"/>
        <w:ind w:firstLine="720"/>
        <w:jc w:val="both"/>
        <w:rPr>
          <w:bCs/>
          <w:szCs w:val="28"/>
        </w:rPr>
        <w:pPrChange w:id="363" w:author="hp" w:date="2024-09-13T12:45:00Z">
          <w:pPr>
            <w:spacing w:before="120" w:after="120" w:line="254" w:lineRule="auto"/>
            <w:ind w:firstLine="720"/>
            <w:jc w:val="both"/>
          </w:pPr>
        </w:pPrChange>
      </w:pPr>
      <w:r w:rsidRPr="006A6FFE">
        <w:rPr>
          <w:bCs/>
          <w:spacing w:val="-2"/>
          <w:szCs w:val="28"/>
        </w:rPr>
        <w:t xml:space="preserve">- Cơ cấu lại </w:t>
      </w:r>
      <w:r w:rsidRPr="00F32AEB">
        <w:rPr>
          <w:bCs/>
          <w:spacing w:val="-2"/>
          <w:szCs w:val="28"/>
          <w:rPrChange w:id="364" w:author="hp" w:date="2024-09-13T09:42:00Z">
            <w:rPr>
              <w:bCs/>
              <w:i/>
              <w:spacing w:val="-2"/>
              <w:szCs w:val="28"/>
            </w:rPr>
          </w:rPrChange>
        </w:rPr>
        <w:t>Điều 9</w:t>
      </w:r>
      <w:r w:rsidRPr="006A6FFE">
        <w:rPr>
          <w:bCs/>
          <w:i/>
          <w:spacing w:val="-2"/>
          <w:szCs w:val="28"/>
        </w:rPr>
        <w:t xml:space="preserve"> </w:t>
      </w:r>
      <w:r w:rsidRPr="009A4849">
        <w:rPr>
          <w:bCs/>
          <w:spacing w:val="-2"/>
          <w:szCs w:val="28"/>
          <w:rPrChange w:id="365" w:author="hp" w:date="2024-09-13T09:42:00Z">
            <w:rPr>
              <w:bCs/>
              <w:i/>
              <w:spacing w:val="-2"/>
              <w:szCs w:val="28"/>
            </w:rPr>
          </w:rPrChange>
        </w:rPr>
        <w:t>(</w:t>
      </w:r>
      <w:r w:rsidRPr="009A4849">
        <w:rPr>
          <w:bCs/>
          <w:szCs w:val="28"/>
          <w:lang w:val="vi-VN"/>
          <w:rPrChange w:id="366" w:author="hp" w:date="2024-09-13T09:42:00Z">
            <w:rPr>
              <w:bCs/>
              <w:i/>
              <w:szCs w:val="28"/>
              <w:lang w:val="vi-VN"/>
            </w:rPr>
          </w:rPrChange>
        </w:rPr>
        <w:t>Các trường hợp chưa được xét tặng Kỷ niệm chương</w:t>
      </w:r>
      <w:r w:rsidRPr="009A4849">
        <w:rPr>
          <w:bCs/>
          <w:szCs w:val="28"/>
          <w:rPrChange w:id="367" w:author="hp" w:date="2024-09-13T09:42:00Z">
            <w:rPr>
              <w:bCs/>
              <w:i/>
              <w:szCs w:val="28"/>
            </w:rPr>
          </w:rPrChange>
        </w:rPr>
        <w:t>)</w:t>
      </w:r>
      <w:r w:rsidRPr="009A4849">
        <w:rPr>
          <w:bCs/>
          <w:spacing w:val="-2"/>
          <w:szCs w:val="28"/>
          <w:rPrChange w:id="368" w:author="hp" w:date="2024-09-13T09:42:00Z">
            <w:rPr>
              <w:bCs/>
              <w:i/>
              <w:spacing w:val="-2"/>
              <w:szCs w:val="28"/>
            </w:rPr>
          </w:rPrChange>
        </w:rPr>
        <w:t>, Điều 10 (</w:t>
      </w:r>
      <w:r w:rsidRPr="009A4849">
        <w:rPr>
          <w:bCs/>
          <w:szCs w:val="28"/>
          <w:lang w:val="vi-VN"/>
          <w:rPrChange w:id="369" w:author="hp" w:date="2024-09-13T09:42:00Z">
            <w:rPr>
              <w:bCs/>
              <w:i/>
              <w:szCs w:val="28"/>
              <w:lang w:val="vi-VN"/>
            </w:rPr>
          </w:rPrChange>
        </w:rPr>
        <w:t xml:space="preserve">Các trường hợp </w:t>
      </w:r>
      <w:r w:rsidRPr="009A4849">
        <w:rPr>
          <w:bCs/>
          <w:szCs w:val="28"/>
          <w:rPrChange w:id="370" w:author="hp" w:date="2024-09-13T09:42:00Z">
            <w:rPr>
              <w:bCs/>
              <w:i/>
              <w:szCs w:val="28"/>
            </w:rPr>
          </w:rPrChange>
        </w:rPr>
        <w:t>không</w:t>
      </w:r>
      <w:r w:rsidRPr="009A4849">
        <w:rPr>
          <w:bCs/>
          <w:szCs w:val="28"/>
          <w:lang w:val="vi-VN"/>
          <w:rPrChange w:id="371" w:author="hp" w:date="2024-09-13T09:42:00Z">
            <w:rPr>
              <w:bCs/>
              <w:i/>
              <w:szCs w:val="28"/>
              <w:lang w:val="vi-VN"/>
            </w:rPr>
          </w:rPrChange>
        </w:rPr>
        <w:t xml:space="preserve"> được xét tặng Kỷ niệm chương</w:t>
      </w:r>
      <w:r w:rsidRPr="009A4849">
        <w:rPr>
          <w:bCs/>
          <w:szCs w:val="28"/>
          <w:rPrChange w:id="372" w:author="hp" w:date="2024-09-13T09:42:00Z">
            <w:rPr>
              <w:bCs/>
              <w:i/>
              <w:szCs w:val="28"/>
            </w:rPr>
          </w:rPrChange>
        </w:rPr>
        <w:t>)</w:t>
      </w:r>
      <w:r w:rsidRPr="006A6FFE">
        <w:rPr>
          <w:bCs/>
          <w:spacing w:val="-2"/>
          <w:szCs w:val="28"/>
        </w:rPr>
        <w:t xml:space="preserve"> Thông tư hiện hành thành Điều </w:t>
      </w:r>
      <w:r w:rsidR="00461BE1" w:rsidRPr="006A6FFE">
        <w:rPr>
          <w:bCs/>
          <w:spacing w:val="-2"/>
          <w:szCs w:val="28"/>
        </w:rPr>
        <w:t>11</w:t>
      </w:r>
      <w:r w:rsidRPr="006A6FFE">
        <w:rPr>
          <w:bCs/>
          <w:spacing w:val="-2"/>
          <w:szCs w:val="28"/>
        </w:rPr>
        <w:t xml:space="preserve"> dự thảo Thông tư (</w:t>
      </w:r>
      <w:r w:rsidRPr="006A6FFE">
        <w:rPr>
          <w:bCs/>
          <w:szCs w:val="28"/>
          <w:lang w:val="vi-VN"/>
        </w:rPr>
        <w:t>Các trường hợp chưa được xét tặng</w:t>
      </w:r>
      <w:r w:rsidRPr="006A6FFE">
        <w:rPr>
          <w:bCs/>
          <w:szCs w:val="28"/>
        </w:rPr>
        <w:t>, không được xét tặng</w:t>
      </w:r>
      <w:r w:rsidRPr="006A6FFE">
        <w:rPr>
          <w:bCs/>
          <w:szCs w:val="28"/>
          <w:lang w:val="vi-VN"/>
        </w:rPr>
        <w:t xml:space="preserve"> Kỷ niệm chương</w:t>
      </w:r>
      <w:r w:rsidRPr="006A6FFE">
        <w:rPr>
          <w:bCs/>
          <w:szCs w:val="28"/>
        </w:rPr>
        <w:t>).</w:t>
      </w:r>
    </w:p>
    <w:p w:rsidR="000646AD" w:rsidRPr="006A6FFE" w:rsidRDefault="000646AD">
      <w:pPr>
        <w:spacing w:before="120" w:after="120" w:line="271" w:lineRule="auto"/>
        <w:ind w:firstLine="720"/>
        <w:jc w:val="both"/>
        <w:rPr>
          <w:szCs w:val="28"/>
        </w:rPr>
        <w:pPrChange w:id="373" w:author="hp" w:date="2024-09-13T12:45:00Z">
          <w:pPr>
            <w:spacing w:before="120" w:after="120" w:line="254" w:lineRule="auto"/>
            <w:ind w:firstLine="720"/>
            <w:jc w:val="both"/>
          </w:pPr>
        </w:pPrChange>
      </w:pPr>
      <w:r w:rsidRPr="006A6FFE">
        <w:rPr>
          <w:szCs w:val="28"/>
        </w:rPr>
        <w:t>- Sửa đổi, điều chỉnh tăng tiêu chuẩn về thời gian tính để xét tặng Kỷ niệm chương cho một số đối tượng.</w:t>
      </w:r>
    </w:p>
    <w:p w:rsidR="00FA0E02" w:rsidRPr="0044105E" w:rsidRDefault="000646AD">
      <w:pPr>
        <w:spacing w:before="120" w:after="120" w:line="271" w:lineRule="auto"/>
        <w:ind w:firstLine="709"/>
        <w:jc w:val="both"/>
        <w:rPr>
          <w:spacing w:val="-8"/>
          <w:szCs w:val="28"/>
        </w:rPr>
        <w:pPrChange w:id="374" w:author="hp" w:date="2024-09-13T12:45:00Z">
          <w:pPr>
            <w:spacing w:before="120" w:after="120" w:line="254" w:lineRule="auto"/>
            <w:ind w:firstLine="709"/>
            <w:jc w:val="both"/>
          </w:pPr>
        </w:pPrChange>
      </w:pPr>
      <w:r w:rsidRPr="006A6FFE">
        <w:rPr>
          <w:bCs/>
          <w:spacing w:val="-8"/>
          <w:szCs w:val="28"/>
        </w:rPr>
        <w:t xml:space="preserve">Nội dung Chương II </w:t>
      </w:r>
      <w:r w:rsidRPr="006A6FFE">
        <w:rPr>
          <w:spacing w:val="-8"/>
          <w:szCs w:val="28"/>
          <w:lang w:val="vi-VN"/>
        </w:rPr>
        <w:t xml:space="preserve">kế thừa có sửa đổi, bổ sung </w:t>
      </w:r>
      <w:r w:rsidRPr="006A6FFE">
        <w:rPr>
          <w:spacing w:val="-8"/>
          <w:szCs w:val="28"/>
        </w:rPr>
        <w:t>nội dung của các điều</w:t>
      </w:r>
      <w:r w:rsidRPr="006A6FFE">
        <w:rPr>
          <w:spacing w:val="-8"/>
          <w:szCs w:val="28"/>
          <w:lang w:val="vi-VN"/>
        </w:rPr>
        <w:t>, cụ thể:</w:t>
      </w:r>
    </w:p>
    <w:p w:rsidR="00BD7902" w:rsidRDefault="00542D33">
      <w:pPr>
        <w:spacing w:before="120" w:after="120" w:line="271" w:lineRule="auto"/>
        <w:ind w:firstLine="720"/>
        <w:jc w:val="both"/>
        <w:rPr>
          <w:ins w:id="375" w:author="hp" w:date="2024-09-13T09:43:00Z"/>
          <w:b/>
          <w:bCs/>
          <w:i/>
          <w:szCs w:val="28"/>
        </w:rPr>
        <w:pPrChange w:id="376" w:author="hp" w:date="2024-09-13T12:45:00Z">
          <w:pPr>
            <w:spacing w:before="120" w:after="120" w:line="254" w:lineRule="auto"/>
            <w:ind w:firstLine="720"/>
            <w:jc w:val="both"/>
          </w:pPr>
        </w:pPrChange>
      </w:pPr>
      <w:r w:rsidRPr="006A6FFE">
        <w:rPr>
          <w:b/>
          <w:i/>
          <w:szCs w:val="28"/>
        </w:rPr>
        <w:t>4</w:t>
      </w:r>
      <w:r w:rsidR="00BD7902" w:rsidRPr="006A6FFE">
        <w:rPr>
          <w:b/>
          <w:i/>
          <w:szCs w:val="28"/>
        </w:rPr>
        <w:t>.1.</w:t>
      </w:r>
      <w:r w:rsidR="00BD7902" w:rsidRPr="006A6FFE">
        <w:rPr>
          <w:i/>
          <w:szCs w:val="28"/>
        </w:rPr>
        <w:t xml:space="preserve"> </w:t>
      </w:r>
      <w:r w:rsidR="00BD7902" w:rsidRPr="006A6FFE">
        <w:rPr>
          <w:b/>
          <w:bCs/>
          <w:i/>
          <w:szCs w:val="28"/>
          <w:lang w:val="vi-VN"/>
        </w:rPr>
        <w:t>Đối tượng, tiêu chuẩn</w:t>
      </w:r>
      <w:r w:rsidR="00BD7902" w:rsidRPr="006A6FFE">
        <w:rPr>
          <w:b/>
          <w:bCs/>
          <w:i/>
          <w:szCs w:val="28"/>
        </w:rPr>
        <w:t xml:space="preserve"> </w:t>
      </w:r>
      <w:r w:rsidR="00BD7902" w:rsidRPr="006A6FFE">
        <w:rPr>
          <w:b/>
          <w:bCs/>
          <w:i/>
          <w:szCs w:val="28"/>
          <w:lang w:val="vi-VN"/>
        </w:rPr>
        <w:t>xét tặng Kỷ niệm chương đối với cá nhân đã và đang công tác trong ngành Tư pháp</w:t>
      </w:r>
      <w:r w:rsidR="00BD7902" w:rsidRPr="006A6FFE">
        <w:rPr>
          <w:b/>
          <w:bCs/>
          <w:i/>
          <w:szCs w:val="28"/>
        </w:rPr>
        <w:t xml:space="preserve"> (Điều </w:t>
      </w:r>
      <w:ins w:id="377" w:author="hp" w:date="2024-09-13T12:35:00Z">
        <w:r w:rsidR="001E191A">
          <w:rPr>
            <w:b/>
            <w:bCs/>
            <w:i/>
            <w:szCs w:val="28"/>
          </w:rPr>
          <w:t>7</w:t>
        </w:r>
      </w:ins>
      <w:del w:id="378" w:author="hp" w:date="2024-09-13T12:35:00Z">
        <w:r w:rsidR="006435CC" w:rsidRPr="006A6FFE" w:rsidDel="001E191A">
          <w:rPr>
            <w:b/>
            <w:bCs/>
            <w:i/>
            <w:szCs w:val="28"/>
          </w:rPr>
          <w:delText>8</w:delText>
        </w:r>
      </w:del>
      <w:r w:rsidR="00BD7902" w:rsidRPr="006A6FFE">
        <w:rPr>
          <w:b/>
          <w:bCs/>
          <w:i/>
          <w:szCs w:val="28"/>
        </w:rPr>
        <w:t>)</w:t>
      </w:r>
    </w:p>
    <w:p w:rsidR="00441DBA" w:rsidRPr="009509A5" w:rsidRDefault="00441DBA">
      <w:pPr>
        <w:spacing w:before="120" w:after="120" w:line="271" w:lineRule="auto"/>
        <w:ind w:right="12" w:firstLine="720"/>
        <w:jc w:val="both"/>
        <w:rPr>
          <w:ins w:id="379" w:author="hp" w:date="2024-09-13T12:35:00Z"/>
          <w:szCs w:val="28"/>
        </w:rPr>
        <w:pPrChange w:id="380" w:author="hp" w:date="2024-09-13T12:45:00Z">
          <w:pPr>
            <w:spacing w:before="120" w:after="120" w:line="259" w:lineRule="auto"/>
            <w:ind w:right="12" w:firstLine="720"/>
            <w:jc w:val="both"/>
          </w:pPr>
        </w:pPrChange>
      </w:pPr>
      <w:ins w:id="381" w:author="hp" w:date="2024-09-13T12:35:00Z">
        <w:r w:rsidRPr="009509A5">
          <w:rPr>
            <w:szCs w:val="28"/>
          </w:rPr>
          <w:t xml:space="preserve">Điều </w:t>
        </w:r>
        <w:r>
          <w:rPr>
            <w:szCs w:val="28"/>
          </w:rPr>
          <w:t>7</w:t>
        </w:r>
        <w:r w:rsidRPr="009509A5">
          <w:rPr>
            <w:szCs w:val="28"/>
          </w:rPr>
          <w:t xml:space="preserve"> dự thảo kế thừa, có sửa đổi bổ sung quy định tại Điều 5 của Thông tư hiện hành, trong đó:</w:t>
        </w:r>
      </w:ins>
    </w:p>
    <w:p w:rsidR="00441DBA" w:rsidRDefault="00441DBA">
      <w:pPr>
        <w:spacing w:before="120" w:after="120" w:line="271" w:lineRule="auto"/>
        <w:ind w:firstLine="720"/>
        <w:jc w:val="both"/>
        <w:rPr>
          <w:ins w:id="382" w:author="hp" w:date="2024-09-13T12:35:00Z"/>
          <w:szCs w:val="28"/>
        </w:rPr>
        <w:pPrChange w:id="383" w:author="hp" w:date="2024-09-13T12:45:00Z">
          <w:pPr>
            <w:spacing w:before="120" w:after="120" w:line="259" w:lineRule="auto"/>
            <w:ind w:firstLine="720"/>
            <w:jc w:val="both"/>
          </w:pPr>
        </w:pPrChange>
      </w:pPr>
      <w:ins w:id="384" w:author="hp" w:date="2024-09-13T12:35:00Z">
        <w:r>
          <w:rPr>
            <w:szCs w:val="28"/>
          </w:rPr>
          <w:t xml:space="preserve">- Khoản 2 Điều 7 dự thảo kế thừa quy định tại khoản 2 Điều 5 Thông tư hiện hành, có sửa đổi, quy định cụ thể tiêu chuẩn về thời gian giữ chức vụ đối với nam, nữ công chức lãnh đạo. Tiêu chuẩn thời gian giữ chức vụ của nữ công chức lãnh đạo phù hợp với quy định tại khoản 7 Điều 4 Nghị định số </w:t>
        </w:r>
        <w:r>
          <w:rPr>
            <w:szCs w:val="28"/>
          </w:rPr>
          <w:lastRenderedPageBreak/>
          <w:t>98/2023/NĐ-CP (đối tượng tại điểm a khoản 2 Điều 8 có thời gian làm tròn lên 06 tháng).</w:t>
        </w:r>
      </w:ins>
    </w:p>
    <w:p w:rsidR="00441DBA" w:rsidRDefault="00441DBA">
      <w:pPr>
        <w:spacing w:before="120" w:after="120" w:line="276" w:lineRule="auto"/>
        <w:ind w:firstLine="720"/>
        <w:jc w:val="both"/>
        <w:rPr>
          <w:ins w:id="385" w:author="hp" w:date="2024-09-13T12:35:00Z"/>
          <w:szCs w:val="28"/>
        </w:rPr>
        <w:pPrChange w:id="386" w:author="hp" w:date="2024-09-13T12:45:00Z">
          <w:pPr>
            <w:spacing w:before="120" w:after="120" w:line="259" w:lineRule="auto"/>
            <w:ind w:firstLine="720"/>
            <w:jc w:val="both"/>
          </w:pPr>
        </w:pPrChange>
      </w:pPr>
      <w:ins w:id="387" w:author="hp" w:date="2024-09-13T12:35:00Z">
        <w:r>
          <w:rPr>
            <w:szCs w:val="28"/>
          </w:rPr>
          <w:t>- Sửa đổi quy định “</w:t>
        </w:r>
        <w:r>
          <w:rPr>
            <w:szCs w:val="28"/>
            <w:lang w:val="vi-VN"/>
          </w:rPr>
          <w:t>hoàn thành tốt nhiệm vụ trong thời gian quy định</w:t>
        </w:r>
        <w:r>
          <w:rPr>
            <w:szCs w:val="28"/>
          </w:rPr>
          <w:t>” tại khoản 2, khoản 3, khoản 4</w:t>
        </w:r>
        <w:r>
          <w:rPr>
            <w:i/>
            <w:szCs w:val="28"/>
          </w:rPr>
          <w:t xml:space="preserve"> </w:t>
        </w:r>
        <w:r>
          <w:rPr>
            <w:szCs w:val="28"/>
          </w:rPr>
          <w:t xml:space="preserve">thành </w:t>
        </w:r>
        <w:r>
          <w:rPr>
            <w:i/>
            <w:szCs w:val="28"/>
          </w:rPr>
          <w:t>“</w:t>
        </w:r>
        <w:r>
          <w:rPr>
            <w:i/>
            <w:szCs w:val="28"/>
            <w:lang w:val="vi-VN"/>
          </w:rPr>
          <w:t xml:space="preserve">hoàn thành tốt nhiệm vụ </w:t>
        </w:r>
        <w:r>
          <w:rPr>
            <w:i/>
            <w:szCs w:val="28"/>
          </w:rPr>
          <w:t xml:space="preserve">trở lên </w:t>
        </w:r>
        <w:r>
          <w:rPr>
            <w:i/>
            <w:szCs w:val="28"/>
            <w:lang w:val="vi-VN"/>
          </w:rPr>
          <w:t xml:space="preserve">trong thời gian </w:t>
        </w:r>
        <w:r>
          <w:rPr>
            <w:i/>
            <w:szCs w:val="28"/>
          </w:rPr>
          <w:t xml:space="preserve">là điều kiện để xét tặng” </w:t>
        </w:r>
        <w:r>
          <w:rPr>
            <w:szCs w:val="28"/>
          </w:rPr>
          <w:t>để quy định chặt chẽ, khắc phục lỗi kỹ thuật của Thông tư hiện hành để thống nhất trong thực hiện.</w:t>
        </w:r>
      </w:ins>
    </w:p>
    <w:p w:rsidR="00441DBA" w:rsidRDefault="00441DBA">
      <w:pPr>
        <w:spacing w:before="120" w:after="120" w:line="276" w:lineRule="auto"/>
        <w:ind w:firstLine="720"/>
        <w:jc w:val="both"/>
        <w:rPr>
          <w:ins w:id="388" w:author="hp" w:date="2024-09-13T12:35:00Z"/>
          <w:spacing w:val="2"/>
          <w:szCs w:val="28"/>
        </w:rPr>
        <w:pPrChange w:id="389" w:author="hp" w:date="2024-09-13T12:45:00Z">
          <w:pPr>
            <w:spacing w:before="120" w:after="120" w:line="259" w:lineRule="auto"/>
            <w:ind w:firstLine="720"/>
            <w:jc w:val="both"/>
          </w:pPr>
        </w:pPrChange>
      </w:pPr>
      <w:ins w:id="390" w:author="hp" w:date="2024-09-13T12:35:00Z">
        <w:r>
          <w:rPr>
            <w:spacing w:val="2"/>
            <w:szCs w:val="28"/>
          </w:rPr>
          <w:t xml:space="preserve">- Khoản 3, khoản 4 Điều 7 dự thảo bổ sung quy định về thời </w:t>
        </w:r>
        <w:r>
          <w:rPr>
            <w:spacing w:val="2"/>
            <w:szCs w:val="28"/>
            <w:lang w:val="vi-VN"/>
          </w:rPr>
          <w:t xml:space="preserve">gian công tác trong ngành </w:t>
        </w:r>
        <w:r>
          <w:rPr>
            <w:spacing w:val="2"/>
            <w:szCs w:val="28"/>
          </w:rPr>
          <w:t>Tư pháp</w:t>
        </w:r>
        <w:r>
          <w:rPr>
            <w:spacing w:val="2"/>
            <w:szCs w:val="28"/>
            <w:lang w:val="vi-VN"/>
          </w:rPr>
          <w:t xml:space="preserve"> để đề nghị xét tặng Kỷ niệm chương</w:t>
        </w:r>
        <w:r>
          <w:rPr>
            <w:spacing w:val="2"/>
            <w:szCs w:val="28"/>
          </w:rPr>
          <w:t xml:space="preserve"> trên cơ sở kế thừa quy định tại khoản 4 Điều 8 Thông tư hiện hành để thuận lợi, thống nhất thực hiện.</w:t>
        </w:r>
      </w:ins>
    </w:p>
    <w:p w:rsidR="00441DBA" w:rsidRPr="00B40B0A" w:rsidRDefault="00441DBA">
      <w:pPr>
        <w:spacing w:before="120" w:after="120" w:line="276" w:lineRule="auto"/>
        <w:ind w:right="12" w:firstLine="720"/>
        <w:jc w:val="both"/>
        <w:rPr>
          <w:ins w:id="391" w:author="hp" w:date="2024-09-13T12:35:00Z"/>
          <w:spacing w:val="-2"/>
          <w:szCs w:val="28"/>
        </w:rPr>
      </w:pPr>
      <w:ins w:id="392" w:author="hp" w:date="2024-09-13T12:35:00Z">
        <w:r>
          <w:rPr>
            <w:spacing w:val="-2"/>
            <w:szCs w:val="28"/>
          </w:rPr>
          <w:t xml:space="preserve">- Khoản 4 Điều 7 dự thảo bỏ quy định về đối tượng là cá nhân </w:t>
        </w:r>
        <w:r>
          <w:rPr>
            <w:spacing w:val="-2"/>
            <w:szCs w:val="28"/>
            <w:lang w:val="vi-VN"/>
          </w:rPr>
          <w:t>từ ngành Tư pháp chuyển sang làm công tác tư pháp tại các ngành, tổ chức</w:t>
        </w:r>
        <w:r>
          <w:rPr>
            <w:spacing w:val="-2"/>
            <w:szCs w:val="28"/>
          </w:rPr>
          <w:t xml:space="preserve"> khác do trùng với đối tượng làm công tác pháp chế quy định tại khoản 1 Điều 5 dự thảo Thông </w:t>
        </w:r>
        <w:proofErr w:type="gramStart"/>
        <w:r>
          <w:rPr>
            <w:spacing w:val="-2"/>
            <w:szCs w:val="28"/>
          </w:rPr>
          <w:t>tư</w:t>
        </w:r>
        <w:proofErr w:type="gramEnd"/>
        <w:r>
          <w:rPr>
            <w:spacing w:val="-2"/>
            <w:szCs w:val="28"/>
          </w:rPr>
          <w:t>.</w:t>
        </w:r>
      </w:ins>
    </w:p>
    <w:p w:rsidR="00B475CC" w:rsidRPr="00B475CC" w:rsidDel="00441DBA" w:rsidRDefault="00B475CC">
      <w:pPr>
        <w:spacing w:before="120" w:after="120" w:line="276" w:lineRule="auto"/>
        <w:ind w:right="12" w:firstLine="720"/>
        <w:jc w:val="both"/>
        <w:rPr>
          <w:del w:id="393" w:author="hp" w:date="2024-09-13T12:35:00Z"/>
          <w:szCs w:val="28"/>
          <w:rPrChange w:id="394" w:author="hp" w:date="2024-09-13T09:43:00Z">
            <w:rPr>
              <w:del w:id="395" w:author="hp" w:date="2024-09-13T12:35:00Z"/>
              <w:i/>
              <w:szCs w:val="28"/>
            </w:rPr>
          </w:rPrChange>
        </w:rPr>
        <w:pPrChange w:id="396" w:author="hp" w:date="2024-09-13T12:45:00Z">
          <w:pPr>
            <w:spacing w:before="120" w:after="120" w:line="254" w:lineRule="auto"/>
            <w:ind w:firstLine="720"/>
            <w:jc w:val="both"/>
          </w:pPr>
        </w:pPrChange>
      </w:pPr>
    </w:p>
    <w:p w:rsidR="00F67952" w:rsidRPr="00993255" w:rsidDel="00821A9D" w:rsidRDefault="00F67952">
      <w:pPr>
        <w:spacing w:before="120" w:after="120" w:line="276" w:lineRule="auto"/>
        <w:ind w:right="12" w:firstLine="720"/>
        <w:jc w:val="both"/>
        <w:rPr>
          <w:del w:id="397" w:author="hp" w:date="2024-09-13T09:43:00Z"/>
          <w:spacing w:val="-2"/>
          <w:szCs w:val="28"/>
          <w:rPrChange w:id="398" w:author="hp" w:date="2024-09-13T09:44:00Z">
            <w:rPr>
              <w:del w:id="399" w:author="hp" w:date="2024-09-13T09:43:00Z"/>
              <w:spacing w:val="-6"/>
              <w:szCs w:val="28"/>
            </w:rPr>
          </w:rPrChange>
        </w:rPr>
        <w:pPrChange w:id="400" w:author="hp" w:date="2024-09-13T12:45:00Z">
          <w:pPr>
            <w:spacing w:before="120" w:after="120" w:line="278" w:lineRule="auto"/>
            <w:ind w:right="12" w:firstLine="720"/>
            <w:jc w:val="both"/>
          </w:pPr>
        </w:pPrChange>
      </w:pPr>
      <w:del w:id="401" w:author="hp" w:date="2024-09-13T09:43:00Z">
        <w:r w:rsidRPr="0044105E" w:rsidDel="00821A9D">
          <w:rPr>
            <w:spacing w:val="-6"/>
            <w:szCs w:val="28"/>
          </w:rPr>
          <w:delText xml:space="preserve">Điều </w:delText>
        </w:r>
        <w:r w:rsidR="006435CC" w:rsidRPr="0044105E" w:rsidDel="00821A9D">
          <w:rPr>
            <w:spacing w:val="-6"/>
            <w:szCs w:val="28"/>
          </w:rPr>
          <w:delText xml:space="preserve">8 </w:delText>
        </w:r>
        <w:r w:rsidR="00FE0308" w:rsidRPr="0044105E" w:rsidDel="00821A9D">
          <w:rPr>
            <w:spacing w:val="-6"/>
            <w:szCs w:val="28"/>
          </w:rPr>
          <w:delText xml:space="preserve">dự thảo </w:delText>
        </w:r>
        <w:r w:rsidRPr="0044105E" w:rsidDel="00821A9D">
          <w:rPr>
            <w:spacing w:val="-6"/>
            <w:szCs w:val="28"/>
          </w:rPr>
          <w:delText>kế thừa</w:delText>
        </w:r>
        <w:r w:rsidR="00FE0308" w:rsidRPr="006A6FFE" w:rsidDel="00821A9D">
          <w:rPr>
            <w:spacing w:val="-6"/>
            <w:szCs w:val="28"/>
          </w:rPr>
          <w:delText xml:space="preserve">, có sửa đổi bổ sung </w:delText>
        </w:r>
        <w:r w:rsidRPr="0044105E" w:rsidDel="00821A9D">
          <w:rPr>
            <w:spacing w:val="-6"/>
            <w:szCs w:val="28"/>
          </w:rPr>
          <w:delText>quy định tại Điều 5 của Thông tư hiện hành, trong đó:</w:delText>
        </w:r>
      </w:del>
    </w:p>
    <w:p w:rsidR="00BC5B74" w:rsidRPr="006A6FFE" w:rsidDel="00821A9D" w:rsidRDefault="00BC5B74">
      <w:pPr>
        <w:spacing w:before="120" w:after="120" w:line="276" w:lineRule="auto"/>
        <w:ind w:firstLine="720"/>
        <w:jc w:val="both"/>
        <w:rPr>
          <w:del w:id="402" w:author="hp" w:date="2024-09-13T09:43:00Z"/>
          <w:szCs w:val="28"/>
        </w:rPr>
        <w:pPrChange w:id="403" w:author="hp" w:date="2024-09-13T12:45:00Z">
          <w:pPr>
            <w:spacing w:before="120" w:after="120" w:line="278" w:lineRule="auto"/>
            <w:ind w:firstLine="720"/>
            <w:jc w:val="both"/>
          </w:pPr>
        </w:pPrChange>
      </w:pPr>
      <w:del w:id="404" w:author="hp" w:date="2024-09-13T09:43:00Z">
        <w:r w:rsidRPr="006A6FFE" w:rsidDel="00821A9D">
          <w:rPr>
            <w:szCs w:val="28"/>
          </w:rPr>
          <w:delText xml:space="preserve">- </w:delText>
        </w:r>
        <w:r w:rsidRPr="0044105E" w:rsidDel="00821A9D">
          <w:rPr>
            <w:szCs w:val="28"/>
          </w:rPr>
          <w:delText xml:space="preserve">Khoản 2 Điều 8 dự thảo kế thừa quy định tại khoản 2 Điều 5 Thông tư hiện hành, có sửa đổi, quy định cụ thể tiêu chuẩn về thời gian giữ chức vụ đối với nam, nữ công chức lãnh đạo. Tiêu chuẩn thời gian giữ chức vụ của nữ công chức lãnh đạo phù hợp với quy định tại khoản 7 Điều 4 Nghị định số 98/2023/NĐ-CP (đối tượng tại điểm a khoản 2 Điều 8 có thời gian làm tròn </w:delText>
        </w:r>
        <w:r w:rsidRPr="006A6FFE" w:rsidDel="00821A9D">
          <w:rPr>
            <w:szCs w:val="28"/>
          </w:rPr>
          <w:delText>lên</w:delText>
        </w:r>
        <w:r w:rsidRPr="0044105E" w:rsidDel="00821A9D">
          <w:rPr>
            <w:szCs w:val="28"/>
          </w:rPr>
          <w:delText xml:space="preserve"> 06 tháng).</w:delText>
        </w:r>
      </w:del>
    </w:p>
    <w:p w:rsidR="00BC5B74" w:rsidRPr="0044105E" w:rsidDel="00821A9D" w:rsidRDefault="00BC5B74">
      <w:pPr>
        <w:spacing w:before="120" w:after="120" w:line="276" w:lineRule="auto"/>
        <w:ind w:firstLine="720"/>
        <w:jc w:val="both"/>
        <w:rPr>
          <w:del w:id="405" w:author="hp" w:date="2024-09-13T09:43:00Z"/>
          <w:szCs w:val="28"/>
        </w:rPr>
        <w:pPrChange w:id="406" w:author="hp" w:date="2024-09-13T12:45:00Z">
          <w:pPr>
            <w:spacing w:before="120" w:after="120" w:line="278" w:lineRule="auto"/>
            <w:ind w:firstLine="720"/>
            <w:jc w:val="both"/>
          </w:pPr>
        </w:pPrChange>
      </w:pPr>
      <w:del w:id="407" w:author="hp" w:date="2024-09-13T09:43:00Z">
        <w:r w:rsidRPr="006A6FFE" w:rsidDel="00821A9D">
          <w:rPr>
            <w:szCs w:val="28"/>
          </w:rPr>
          <w:delText>- Sửa đổi quy định “</w:delText>
        </w:r>
        <w:r w:rsidRPr="0044105E" w:rsidDel="00821A9D">
          <w:rPr>
            <w:szCs w:val="28"/>
            <w:lang w:val="vi-VN"/>
          </w:rPr>
          <w:delText>hoàn thành tốt nhiệm vụ trong thời gian quy định</w:delText>
        </w:r>
        <w:r w:rsidRPr="0044105E" w:rsidDel="00821A9D">
          <w:rPr>
            <w:szCs w:val="28"/>
          </w:rPr>
          <w:delText>” tại khoản 2, khoản 3, khoản 4</w:delText>
        </w:r>
        <w:r w:rsidRPr="0044105E" w:rsidDel="00821A9D">
          <w:rPr>
            <w:i/>
            <w:szCs w:val="28"/>
          </w:rPr>
          <w:delText xml:space="preserve"> </w:delText>
        </w:r>
        <w:r w:rsidRPr="0044105E" w:rsidDel="00821A9D">
          <w:rPr>
            <w:szCs w:val="28"/>
          </w:rPr>
          <w:delText xml:space="preserve">thành </w:delText>
        </w:r>
        <w:r w:rsidRPr="0044105E" w:rsidDel="00821A9D">
          <w:rPr>
            <w:i/>
            <w:szCs w:val="28"/>
          </w:rPr>
          <w:delText>“</w:delText>
        </w:r>
        <w:r w:rsidRPr="0044105E" w:rsidDel="00821A9D">
          <w:rPr>
            <w:i/>
            <w:szCs w:val="28"/>
            <w:lang w:val="vi-VN"/>
          </w:rPr>
          <w:delText xml:space="preserve">hoàn thành tốt nhiệm vụ </w:delText>
        </w:r>
        <w:r w:rsidRPr="0044105E" w:rsidDel="00821A9D">
          <w:rPr>
            <w:i/>
            <w:szCs w:val="28"/>
          </w:rPr>
          <w:delText xml:space="preserve">trở lên </w:delText>
        </w:r>
        <w:r w:rsidRPr="0044105E" w:rsidDel="00821A9D">
          <w:rPr>
            <w:i/>
            <w:szCs w:val="28"/>
            <w:lang w:val="vi-VN"/>
          </w:rPr>
          <w:delText xml:space="preserve">trong thời gian </w:delText>
        </w:r>
        <w:r w:rsidRPr="0044105E" w:rsidDel="00821A9D">
          <w:rPr>
            <w:i/>
            <w:szCs w:val="28"/>
          </w:rPr>
          <w:delText xml:space="preserve">là điều kiện để xét tặng” </w:delText>
        </w:r>
        <w:r w:rsidRPr="0044105E" w:rsidDel="00821A9D">
          <w:rPr>
            <w:szCs w:val="28"/>
          </w:rPr>
          <w:delText>để quy định chặt chẽ, khắc phục lỗi kỹ thuật của Thông tư hiện hành để thống nhất trong thực hiện.</w:delText>
        </w:r>
      </w:del>
    </w:p>
    <w:p w:rsidR="00BC5B74" w:rsidRPr="0044105E" w:rsidDel="00821A9D" w:rsidRDefault="00BC5B74">
      <w:pPr>
        <w:spacing w:before="120" w:after="120" w:line="276" w:lineRule="auto"/>
        <w:ind w:firstLine="720"/>
        <w:jc w:val="both"/>
        <w:rPr>
          <w:del w:id="408" w:author="hp" w:date="2024-09-13T09:43:00Z"/>
          <w:spacing w:val="2"/>
          <w:szCs w:val="28"/>
        </w:rPr>
        <w:pPrChange w:id="409" w:author="hp" w:date="2024-09-13T12:45:00Z">
          <w:pPr>
            <w:spacing w:before="120" w:after="120" w:line="278" w:lineRule="auto"/>
            <w:ind w:firstLine="720"/>
            <w:jc w:val="both"/>
          </w:pPr>
        </w:pPrChange>
      </w:pPr>
      <w:del w:id="410" w:author="hp" w:date="2024-09-13T09:43:00Z">
        <w:r w:rsidRPr="0044105E" w:rsidDel="00821A9D">
          <w:rPr>
            <w:spacing w:val="2"/>
            <w:szCs w:val="28"/>
          </w:rPr>
          <w:delText xml:space="preserve">- Khoản 3, khoản 4 Điều 8 dự thảo bổ sung quy định về thời </w:delText>
        </w:r>
        <w:r w:rsidRPr="0044105E" w:rsidDel="00821A9D">
          <w:rPr>
            <w:spacing w:val="2"/>
            <w:szCs w:val="28"/>
            <w:lang w:val="vi-VN"/>
          </w:rPr>
          <w:delText xml:space="preserve">gian công tác trong ngành </w:delText>
        </w:r>
        <w:r w:rsidRPr="0044105E" w:rsidDel="00821A9D">
          <w:rPr>
            <w:spacing w:val="2"/>
            <w:szCs w:val="28"/>
          </w:rPr>
          <w:delText>Tư pháp</w:delText>
        </w:r>
        <w:r w:rsidRPr="0044105E" w:rsidDel="00821A9D">
          <w:rPr>
            <w:spacing w:val="2"/>
            <w:szCs w:val="28"/>
            <w:lang w:val="vi-VN"/>
          </w:rPr>
          <w:delText xml:space="preserve"> để đề nghị xét tặng Kỷ niệm chương</w:delText>
        </w:r>
        <w:r w:rsidRPr="0044105E" w:rsidDel="00821A9D">
          <w:rPr>
            <w:spacing w:val="2"/>
            <w:szCs w:val="28"/>
          </w:rPr>
          <w:delText xml:space="preserve"> trên cơ sở kế thừa quy định tại khoản 4 Điều 8 Thông tư hiện hành để thuận lợi, thống nhất thực hiện.</w:delText>
        </w:r>
      </w:del>
    </w:p>
    <w:p w:rsidR="00F67952" w:rsidRPr="0044105E" w:rsidDel="00821A9D" w:rsidRDefault="00F67952">
      <w:pPr>
        <w:spacing w:before="120" w:after="120" w:line="276" w:lineRule="auto"/>
        <w:ind w:right="12" w:firstLine="720"/>
        <w:jc w:val="both"/>
        <w:rPr>
          <w:del w:id="411" w:author="hp" w:date="2024-09-13T09:43:00Z"/>
          <w:spacing w:val="-2"/>
          <w:szCs w:val="28"/>
        </w:rPr>
        <w:pPrChange w:id="412" w:author="hp" w:date="2024-09-13T12:45:00Z">
          <w:pPr>
            <w:spacing w:before="120" w:after="120" w:line="278" w:lineRule="auto"/>
            <w:ind w:right="12" w:firstLine="720"/>
            <w:jc w:val="both"/>
          </w:pPr>
        </w:pPrChange>
      </w:pPr>
      <w:del w:id="413" w:author="hp" w:date="2024-09-13T09:43:00Z">
        <w:r w:rsidRPr="0044105E" w:rsidDel="00821A9D">
          <w:rPr>
            <w:spacing w:val="-2"/>
            <w:szCs w:val="28"/>
          </w:rPr>
          <w:delText xml:space="preserve">- Khoản 4 </w:delText>
        </w:r>
        <w:r w:rsidR="0063511F" w:rsidRPr="0044105E" w:rsidDel="00821A9D">
          <w:rPr>
            <w:spacing w:val="-2"/>
            <w:szCs w:val="28"/>
          </w:rPr>
          <w:delText xml:space="preserve">Điều 8 dự thảo </w:delText>
        </w:r>
        <w:r w:rsidRPr="0044105E" w:rsidDel="00821A9D">
          <w:rPr>
            <w:spacing w:val="-2"/>
            <w:szCs w:val="28"/>
          </w:rPr>
          <w:delText xml:space="preserve">bỏ quy định về đối tượng là cá nhân </w:delText>
        </w:r>
        <w:r w:rsidRPr="0044105E" w:rsidDel="00821A9D">
          <w:rPr>
            <w:spacing w:val="-2"/>
            <w:szCs w:val="28"/>
            <w:lang w:val="vi-VN"/>
          </w:rPr>
          <w:delText>từ ngành Tư pháp chuyển sang làm công tác tư pháp tại các ngành, tổ chức</w:delText>
        </w:r>
        <w:r w:rsidR="007D7EC8" w:rsidRPr="0044105E" w:rsidDel="00821A9D">
          <w:rPr>
            <w:spacing w:val="-2"/>
            <w:szCs w:val="28"/>
          </w:rPr>
          <w:delText xml:space="preserve"> khác do trùng với đối tượng làm công tác pháp chế quy định tại khoản 1 Điều 5 dự thảo Thông tư</w:delText>
        </w:r>
        <w:r w:rsidRPr="0044105E" w:rsidDel="00821A9D">
          <w:rPr>
            <w:spacing w:val="-2"/>
            <w:szCs w:val="28"/>
          </w:rPr>
          <w:delText>.</w:delText>
        </w:r>
      </w:del>
    </w:p>
    <w:p w:rsidR="00BD7902" w:rsidRPr="006A6FFE" w:rsidRDefault="00542D33">
      <w:pPr>
        <w:spacing w:before="120" w:after="120" w:line="276" w:lineRule="auto"/>
        <w:ind w:firstLine="720"/>
        <w:jc w:val="both"/>
        <w:rPr>
          <w:i/>
          <w:szCs w:val="28"/>
        </w:rPr>
        <w:pPrChange w:id="414" w:author="hp" w:date="2024-09-13T12:45:00Z">
          <w:pPr>
            <w:spacing w:before="120" w:after="120" w:line="278" w:lineRule="auto"/>
            <w:ind w:firstLine="720"/>
            <w:jc w:val="both"/>
          </w:pPr>
        </w:pPrChange>
      </w:pPr>
      <w:r w:rsidRPr="006A6FFE">
        <w:rPr>
          <w:b/>
          <w:i/>
          <w:szCs w:val="28"/>
        </w:rPr>
        <w:t>4</w:t>
      </w:r>
      <w:r w:rsidR="00BD7902" w:rsidRPr="006A6FFE">
        <w:rPr>
          <w:b/>
          <w:i/>
          <w:szCs w:val="28"/>
        </w:rPr>
        <w:t>.2.</w:t>
      </w:r>
      <w:r w:rsidR="00BD7902" w:rsidRPr="006A6FFE">
        <w:rPr>
          <w:i/>
          <w:szCs w:val="28"/>
        </w:rPr>
        <w:t xml:space="preserve"> </w:t>
      </w:r>
      <w:r w:rsidR="00BD7902" w:rsidRPr="006A6FFE">
        <w:rPr>
          <w:b/>
          <w:bCs/>
          <w:i/>
          <w:szCs w:val="28"/>
          <w:lang w:val="vi-VN"/>
        </w:rPr>
        <w:t>Đối tượng, tiêu chuẩn</w:t>
      </w:r>
      <w:r w:rsidR="00BD7902" w:rsidRPr="006A6FFE">
        <w:rPr>
          <w:b/>
          <w:bCs/>
          <w:i/>
          <w:szCs w:val="28"/>
        </w:rPr>
        <w:t xml:space="preserve"> </w:t>
      </w:r>
      <w:r w:rsidR="00BD7902" w:rsidRPr="006A6FFE">
        <w:rPr>
          <w:b/>
          <w:bCs/>
          <w:i/>
          <w:szCs w:val="28"/>
          <w:lang w:val="vi-VN"/>
        </w:rPr>
        <w:t>xét tặng Kỷ niệm chương đối với cá nhân đang làm công tác tư pháp</w:t>
      </w:r>
      <w:r w:rsidR="00BD7902" w:rsidRPr="006A6FFE">
        <w:rPr>
          <w:b/>
          <w:bCs/>
          <w:i/>
          <w:szCs w:val="28"/>
        </w:rPr>
        <w:t xml:space="preserve"> (Điều </w:t>
      </w:r>
      <w:ins w:id="415" w:author="hp" w:date="2024-09-13T12:36:00Z">
        <w:r w:rsidR="007C259A">
          <w:rPr>
            <w:b/>
            <w:bCs/>
            <w:i/>
            <w:szCs w:val="28"/>
          </w:rPr>
          <w:t>8</w:t>
        </w:r>
      </w:ins>
      <w:del w:id="416" w:author="hp" w:date="2024-09-13T12:36:00Z">
        <w:r w:rsidR="00AC7D86" w:rsidRPr="006A6FFE" w:rsidDel="007C259A">
          <w:rPr>
            <w:b/>
            <w:bCs/>
            <w:i/>
            <w:szCs w:val="28"/>
          </w:rPr>
          <w:delText>9</w:delText>
        </w:r>
      </w:del>
      <w:r w:rsidR="00BD7902" w:rsidRPr="006A6FFE">
        <w:rPr>
          <w:b/>
          <w:bCs/>
          <w:i/>
          <w:szCs w:val="28"/>
        </w:rPr>
        <w:t>)</w:t>
      </w:r>
    </w:p>
    <w:p w:rsidR="00346755" w:rsidRDefault="009F31E8" w:rsidP="00253296">
      <w:pPr>
        <w:spacing w:before="120" w:after="120" w:line="259" w:lineRule="auto"/>
        <w:ind w:right="12" w:firstLine="720"/>
        <w:jc w:val="both"/>
        <w:rPr>
          <w:ins w:id="417" w:author="hp" w:date="2024-09-13T09:46:00Z"/>
          <w:szCs w:val="28"/>
        </w:rPr>
        <w:pPrChange w:id="418" w:author="hp" w:date="2024-09-16T14:10:00Z">
          <w:pPr>
            <w:spacing w:before="120" w:after="120" w:line="276" w:lineRule="auto"/>
            <w:ind w:firstLine="720"/>
            <w:jc w:val="both"/>
          </w:pPr>
        </w:pPrChange>
      </w:pPr>
      <w:ins w:id="419" w:author="hp" w:date="2024-09-13T09:46:00Z">
        <w:r>
          <w:rPr>
            <w:szCs w:val="28"/>
          </w:rPr>
          <w:t xml:space="preserve">Điều </w:t>
        </w:r>
      </w:ins>
      <w:ins w:id="420" w:author="hp" w:date="2024-09-13T12:37:00Z">
        <w:r>
          <w:rPr>
            <w:szCs w:val="28"/>
          </w:rPr>
          <w:t>8</w:t>
        </w:r>
      </w:ins>
      <w:ins w:id="421" w:author="hp" w:date="2024-09-13T09:46:00Z">
        <w:r w:rsidR="00346755">
          <w:rPr>
            <w:szCs w:val="28"/>
          </w:rPr>
          <w:t xml:space="preserve"> dự thảo kế thừa, có sửa đổi, bổ sung quy định tại Điều 6</w:t>
        </w:r>
      </w:ins>
      <w:ins w:id="422" w:author="hp" w:date="2024-09-13T15:50:00Z">
        <w:r w:rsidR="00375A90">
          <w:rPr>
            <w:szCs w:val="28"/>
          </w:rPr>
          <w:t>, khoản 4 Điều 8</w:t>
        </w:r>
      </w:ins>
      <w:ins w:id="423" w:author="hp" w:date="2024-09-13T09:46:00Z">
        <w:r w:rsidR="00346755">
          <w:rPr>
            <w:szCs w:val="28"/>
          </w:rPr>
          <w:t xml:space="preserve"> của Thông tư hiện hành, </w:t>
        </w:r>
        <w:proofErr w:type="gramStart"/>
        <w:r w:rsidR="00346755">
          <w:rPr>
            <w:szCs w:val="28"/>
          </w:rPr>
          <w:t>trong</w:t>
        </w:r>
        <w:proofErr w:type="gramEnd"/>
        <w:r w:rsidR="00346755">
          <w:rPr>
            <w:szCs w:val="28"/>
          </w:rPr>
          <w:t xml:space="preserve"> đó:</w:t>
        </w:r>
      </w:ins>
    </w:p>
    <w:p w:rsidR="001F0E5C" w:rsidRDefault="00E614C0" w:rsidP="00253296">
      <w:pPr>
        <w:spacing w:before="120" w:after="120" w:line="259" w:lineRule="auto"/>
        <w:ind w:firstLine="720"/>
        <w:jc w:val="both"/>
        <w:rPr>
          <w:ins w:id="424" w:author="hp" w:date="2024-09-13T15:54:00Z"/>
          <w:szCs w:val="28"/>
        </w:rPr>
        <w:pPrChange w:id="425" w:author="hp" w:date="2024-09-16T14:10:00Z">
          <w:pPr>
            <w:spacing w:before="120" w:after="120" w:line="276" w:lineRule="auto"/>
            <w:ind w:firstLine="720"/>
            <w:jc w:val="both"/>
          </w:pPr>
        </w:pPrChange>
      </w:pPr>
      <w:ins w:id="426" w:author="hp" w:date="2024-09-13T09:45:00Z">
        <w:r>
          <w:rPr>
            <w:szCs w:val="28"/>
          </w:rPr>
          <w:t xml:space="preserve">- </w:t>
        </w:r>
      </w:ins>
      <w:ins w:id="427" w:author="hp" w:date="2024-09-13T15:46:00Z">
        <w:r w:rsidR="00D85F8F">
          <w:rPr>
            <w:szCs w:val="28"/>
          </w:rPr>
          <w:t>K</w:t>
        </w:r>
      </w:ins>
      <w:ins w:id="428" w:author="hp" w:date="2024-09-13T09:45:00Z">
        <w:r w:rsidR="005C53BC">
          <w:rPr>
            <w:szCs w:val="28"/>
          </w:rPr>
          <w:t xml:space="preserve">hoản 1, khoản 2 </w:t>
        </w:r>
      </w:ins>
      <w:ins w:id="429" w:author="hp" w:date="2024-09-13T09:47:00Z">
        <w:r w:rsidR="005C53BC">
          <w:rPr>
            <w:szCs w:val="28"/>
          </w:rPr>
          <w:t>Đ</w:t>
        </w:r>
      </w:ins>
      <w:ins w:id="430" w:author="hp" w:date="2024-09-13T09:45:00Z">
        <w:r w:rsidR="009F31E8">
          <w:rPr>
            <w:szCs w:val="28"/>
          </w:rPr>
          <w:t xml:space="preserve">iều </w:t>
        </w:r>
      </w:ins>
      <w:ins w:id="431" w:author="hp" w:date="2024-09-13T12:37:00Z">
        <w:r w:rsidR="009F31E8">
          <w:rPr>
            <w:szCs w:val="28"/>
          </w:rPr>
          <w:t>8</w:t>
        </w:r>
      </w:ins>
      <w:ins w:id="432" w:author="hp" w:date="2024-09-13T09:45:00Z">
        <w:r w:rsidR="001F0E5C">
          <w:rPr>
            <w:szCs w:val="28"/>
          </w:rPr>
          <w:t xml:space="preserve"> dự thảo Thông tư</w:t>
        </w:r>
      </w:ins>
      <w:ins w:id="433" w:author="hp" w:date="2024-09-13T15:48:00Z">
        <w:r w:rsidR="001F0E5C">
          <w:rPr>
            <w:szCs w:val="28"/>
          </w:rPr>
          <w:t xml:space="preserve"> đ</w:t>
        </w:r>
      </w:ins>
      <w:ins w:id="434" w:author="hp" w:date="2024-09-13T15:46:00Z">
        <w:r w:rsidR="00D85F8F">
          <w:rPr>
            <w:szCs w:val="28"/>
          </w:rPr>
          <w:t xml:space="preserve">ược cơ cấu lại từ </w:t>
        </w:r>
      </w:ins>
      <w:ins w:id="435" w:author="hp" w:date="2024-09-13T15:48:00Z">
        <w:r w:rsidR="001F0E5C">
          <w:rPr>
            <w:szCs w:val="28"/>
          </w:rPr>
          <w:t xml:space="preserve">khoản 1 </w:t>
        </w:r>
      </w:ins>
      <w:ins w:id="436" w:author="hp" w:date="2024-09-13T15:46:00Z">
        <w:r w:rsidR="00D85F8F">
          <w:rPr>
            <w:szCs w:val="28"/>
          </w:rPr>
          <w:t>Điều 6 Thông tư hiện hành</w:t>
        </w:r>
      </w:ins>
      <w:ins w:id="437" w:author="hp" w:date="2024-09-13T15:48:00Z">
        <w:r w:rsidR="00375A90">
          <w:rPr>
            <w:szCs w:val="28"/>
          </w:rPr>
          <w:t>, trong đó:</w:t>
        </w:r>
      </w:ins>
    </w:p>
    <w:p w:rsidR="00B14D32" w:rsidRPr="00B52CC6" w:rsidRDefault="00B14D32" w:rsidP="00253296">
      <w:pPr>
        <w:spacing w:before="120" w:after="120" w:line="259" w:lineRule="auto"/>
        <w:ind w:firstLine="709"/>
        <w:jc w:val="both"/>
        <w:rPr>
          <w:ins w:id="438" w:author="hp" w:date="2024-09-13T15:56:00Z"/>
          <w:rPrChange w:id="439" w:author="hp" w:date="2024-09-13T16:19:00Z">
            <w:rPr>
              <w:ins w:id="440" w:author="hp" w:date="2024-09-13T15:56:00Z"/>
              <w:spacing w:val="-6"/>
              <w:szCs w:val="28"/>
            </w:rPr>
          </w:rPrChange>
        </w:rPr>
        <w:pPrChange w:id="441" w:author="hp" w:date="2024-09-16T14:10:00Z">
          <w:pPr>
            <w:spacing w:before="120" w:after="120" w:line="276" w:lineRule="auto"/>
            <w:ind w:firstLine="720"/>
            <w:jc w:val="both"/>
          </w:pPr>
        </w:pPrChange>
      </w:pPr>
      <w:ins w:id="442" w:author="hp" w:date="2024-09-13T15:54:00Z">
        <w:r w:rsidRPr="00FE4F0B">
          <w:rPr>
            <w:szCs w:val="28"/>
            <w:rPrChange w:id="443" w:author="hp" w:date="2024-09-13T16:04:00Z">
              <w:rPr>
                <w:spacing w:val="-6"/>
                <w:szCs w:val="28"/>
              </w:rPr>
            </w:rPrChange>
          </w:rPr>
          <w:t xml:space="preserve">+ </w:t>
        </w:r>
      </w:ins>
      <w:ins w:id="444" w:author="hp" w:date="2024-09-13T16:19:00Z">
        <w:r w:rsidR="00B52CC6">
          <w:rPr>
            <w:szCs w:val="28"/>
          </w:rPr>
          <w:t>K</w:t>
        </w:r>
      </w:ins>
      <w:ins w:id="445" w:author="hp" w:date="2024-09-13T15:56:00Z">
        <w:r w:rsidRPr="00FE4F0B">
          <w:rPr>
            <w:szCs w:val="28"/>
            <w:rPrChange w:id="446" w:author="hp" w:date="2024-09-13T16:04:00Z">
              <w:rPr>
                <w:spacing w:val="-6"/>
                <w:szCs w:val="28"/>
              </w:rPr>
            </w:rPrChange>
          </w:rPr>
          <w:t xml:space="preserve">hông bổ sung </w:t>
        </w:r>
      </w:ins>
      <w:ins w:id="447" w:author="hp" w:date="2024-09-13T15:59:00Z">
        <w:r w:rsidRPr="00FE4F0B">
          <w:rPr>
            <w:szCs w:val="28"/>
            <w:rPrChange w:id="448" w:author="hp" w:date="2024-09-13T16:04:00Z">
              <w:rPr>
                <w:spacing w:val="-6"/>
                <w:szCs w:val="28"/>
              </w:rPr>
            </w:rPrChange>
          </w:rPr>
          <w:t xml:space="preserve">đối tượng </w:t>
        </w:r>
      </w:ins>
      <w:ins w:id="449" w:author="hp" w:date="2024-09-13T16:00:00Z">
        <w:r w:rsidRPr="00FE4F0B">
          <w:rPr>
            <w:szCs w:val="28"/>
            <w:rPrChange w:id="450" w:author="hp" w:date="2024-09-13T16:04:00Z">
              <w:rPr>
                <w:spacing w:val="-6"/>
                <w:szCs w:val="28"/>
              </w:rPr>
            </w:rPrChange>
          </w:rPr>
          <w:t xml:space="preserve">là </w:t>
        </w:r>
        <w:r w:rsidRPr="00FE4F0B">
          <w:t>cá nhân trực tiếp làm công tác pháp chế tại các doanh nghiệp nhà nước ở địa phương</w:t>
        </w:r>
      </w:ins>
      <w:ins w:id="451" w:author="hp" w:date="2024-09-13T16:08:00Z">
        <w:r w:rsidR="00FE4F0B">
          <w:t xml:space="preserve"> như</w:t>
        </w:r>
      </w:ins>
      <w:ins w:id="452" w:author="hp" w:date="2024-09-13T16:00:00Z">
        <w:r w:rsidRPr="00FE4F0B">
          <w:t xml:space="preserve"> một số ý kiến góp ý của thành viên B</w:t>
        </w:r>
        <w:r w:rsidR="00FE4F0B" w:rsidRPr="00FE4F0B">
          <w:t>an soạn thảo</w:t>
        </w:r>
      </w:ins>
      <w:ins w:id="453" w:author="hp" w:date="2024-09-13T16:08:00Z">
        <w:r w:rsidR="00FE4F0B">
          <w:t xml:space="preserve"> </w:t>
        </w:r>
      </w:ins>
      <w:ins w:id="454" w:author="hp" w:date="2024-09-13T16:13:00Z">
        <w:r w:rsidR="00B52CC6">
          <w:t xml:space="preserve">với lý </w:t>
        </w:r>
      </w:ins>
      <w:ins w:id="455" w:author="hp" w:date="2024-09-13T16:08:00Z">
        <w:r w:rsidR="00FE4F0B">
          <w:t>do</w:t>
        </w:r>
      </w:ins>
      <w:ins w:id="456" w:author="hp" w:date="2024-09-13T16:14:00Z">
        <w:r w:rsidR="00B52CC6">
          <w:t>: Đối với c</w:t>
        </w:r>
      </w:ins>
      <w:ins w:id="457" w:author="hp" w:date="2024-09-13T16:02:00Z">
        <w:r w:rsidR="00FE4F0B" w:rsidRPr="00FE4F0B">
          <w:t>á nhân trực tiếp làm công tác pháp chế tại các doan</w:t>
        </w:r>
        <w:r w:rsidR="008A08D2">
          <w:t>h nghiệp nhà nước ở địa phương</w:t>
        </w:r>
      </w:ins>
      <w:ins w:id="458" w:author="hp" w:date="2024-09-13T16:11:00Z">
        <w:r w:rsidR="008A08D2">
          <w:t xml:space="preserve"> có số lượng</w:t>
        </w:r>
      </w:ins>
      <w:ins w:id="459" w:author="hp" w:date="2024-09-13T16:02:00Z">
        <w:r w:rsidR="00FE4F0B" w:rsidRPr="00FE4F0B">
          <w:rPr>
            <w:color w:val="000000" w:themeColor="text1"/>
            <w:rPrChange w:id="460" w:author="hp" w:date="2024-09-13T16:04:00Z">
              <w:rPr>
                <w:color w:val="000000" w:themeColor="text1"/>
                <w:spacing w:val="2"/>
              </w:rPr>
            </w:rPrChange>
          </w:rPr>
          <w:t xml:space="preserve"> tương đối lớn</w:t>
        </w:r>
      </w:ins>
      <w:ins w:id="461" w:author="hp" w:date="2024-09-13T16:12:00Z">
        <w:r w:rsidR="008A08D2">
          <w:rPr>
            <w:rStyle w:val="FootnoteReference"/>
            <w:color w:val="000000" w:themeColor="text1"/>
          </w:rPr>
          <w:footnoteReference w:id="1"/>
        </w:r>
      </w:ins>
      <w:ins w:id="464" w:author="hp" w:date="2024-09-13T16:02:00Z">
        <w:r w:rsidR="00B52CC6">
          <w:rPr>
            <w:color w:val="000000" w:themeColor="text1"/>
          </w:rPr>
          <w:t>, trong khi</w:t>
        </w:r>
        <w:r w:rsidR="00FE4F0B" w:rsidRPr="00FE4F0B">
          <w:rPr>
            <w:color w:val="000000" w:themeColor="text1"/>
            <w:rPrChange w:id="465" w:author="hp" w:date="2024-09-13T16:04:00Z">
              <w:rPr>
                <w:color w:val="000000" w:themeColor="text1"/>
                <w:spacing w:val="2"/>
              </w:rPr>
            </w:rPrChange>
          </w:rPr>
          <w:t xml:space="preserve"> chưa có thông tin, số liệu </w:t>
        </w:r>
        <w:r w:rsidR="00FE4F0B" w:rsidRPr="00FE4F0B">
          <w:t xml:space="preserve">về người làm công tác pháp chế tại các doanh nghiệp nhà nước </w:t>
        </w:r>
        <w:r w:rsidR="00B52CC6">
          <w:t>ở địa phương</w:t>
        </w:r>
      </w:ins>
      <w:ins w:id="466" w:author="hp" w:date="2024-09-13T16:03:00Z">
        <w:r w:rsidR="00B52CC6">
          <w:t>.</w:t>
        </w:r>
      </w:ins>
      <w:ins w:id="467" w:author="hp" w:date="2024-09-13T16:16:00Z">
        <w:r w:rsidR="00B52CC6">
          <w:t xml:space="preserve"> </w:t>
        </w:r>
      </w:ins>
      <w:ins w:id="468" w:author="hp" w:date="2024-09-13T16:17:00Z">
        <w:r w:rsidR="00B52CC6">
          <w:t>Đ</w:t>
        </w:r>
      </w:ins>
      <w:ins w:id="469" w:author="hp" w:date="2024-09-13T16:02:00Z">
        <w:r w:rsidR="00FE4F0B" w:rsidRPr="00FE4F0B">
          <w:t>ồng thời</w:t>
        </w:r>
      </w:ins>
      <w:ins w:id="470" w:author="hp" w:date="2024-09-13T16:17:00Z">
        <w:r w:rsidR="00B52CC6">
          <w:t>,</w:t>
        </w:r>
      </w:ins>
      <w:ins w:id="471" w:author="hp" w:date="2024-09-13T16:02:00Z">
        <w:r w:rsidR="00B52CC6">
          <w:t xml:space="preserve"> nếu </w:t>
        </w:r>
        <w:r w:rsidR="00FE4F0B" w:rsidRPr="00FE4F0B">
          <w:t xml:space="preserve">đối tượng này được đề nghị xét tặng Kỷ niệm chương sẽ làm phát sinh số lượng lớn các trường hợp được xét tặng hằng năm, ảnh hưởng lớn đến khả năng chi của Quỹ Thi đua, khen thưởng ngành Tư pháp. </w:t>
        </w:r>
      </w:ins>
    </w:p>
    <w:p w:rsidR="00B14D32" w:rsidRDefault="00B52CC6" w:rsidP="00253296">
      <w:pPr>
        <w:spacing w:before="120" w:after="120" w:line="259" w:lineRule="auto"/>
        <w:ind w:firstLine="720"/>
        <w:jc w:val="both"/>
        <w:rPr>
          <w:ins w:id="472" w:author="hp" w:date="2024-09-13T15:48:00Z"/>
          <w:szCs w:val="28"/>
        </w:rPr>
        <w:pPrChange w:id="473" w:author="hp" w:date="2024-09-16T14:10:00Z">
          <w:pPr>
            <w:spacing w:before="120" w:after="120" w:line="276" w:lineRule="auto"/>
            <w:ind w:firstLine="720"/>
            <w:jc w:val="both"/>
          </w:pPr>
        </w:pPrChange>
      </w:pPr>
      <w:ins w:id="474" w:author="hp" w:date="2024-09-13T16:19:00Z">
        <w:r>
          <w:rPr>
            <w:spacing w:val="-6"/>
            <w:szCs w:val="28"/>
          </w:rPr>
          <w:t xml:space="preserve">+ </w:t>
        </w:r>
      </w:ins>
      <w:ins w:id="475" w:author="hp" w:date="2024-09-13T15:54:00Z">
        <w:r w:rsidR="00B14D32">
          <w:rPr>
            <w:spacing w:val="-6"/>
            <w:szCs w:val="28"/>
          </w:rPr>
          <w:t xml:space="preserve">Bỏ quy định đối tượng là </w:t>
        </w:r>
        <w:r w:rsidR="00B14D32">
          <w:rPr>
            <w:szCs w:val="28"/>
            <w:lang w:val="vi-VN"/>
          </w:rPr>
          <w:t>Hòa giải viên thương mại</w:t>
        </w:r>
        <w:r w:rsidR="00B14D32">
          <w:rPr>
            <w:szCs w:val="28"/>
          </w:rPr>
          <w:t>,</w:t>
        </w:r>
        <w:r w:rsidR="00B14D32">
          <w:rPr>
            <w:szCs w:val="28"/>
            <w:lang w:val="vi-VN"/>
          </w:rPr>
          <w:t xml:space="preserve"> Trọng tài viên</w:t>
        </w:r>
        <w:r w:rsidR="00B14D32">
          <w:rPr>
            <w:szCs w:val="28"/>
          </w:rPr>
          <w:t xml:space="preserve"> do sau khi rà soát, đánh giá, cơ quan quản lý về công tác bổ trợ tư pháp nhận thấy các đối tượng này khó xác định được thời gian tính làm công tác tư pháp, công lao đóng góp cụ thể cho ngành Tư pháp để xét tặng Kỷ niệm chương.</w:t>
        </w:r>
      </w:ins>
    </w:p>
    <w:p w:rsidR="00375A90" w:rsidRDefault="001F0E5C" w:rsidP="00253296">
      <w:pPr>
        <w:spacing w:before="120" w:after="120" w:line="259" w:lineRule="auto"/>
        <w:ind w:firstLine="720"/>
        <w:jc w:val="both"/>
        <w:rPr>
          <w:ins w:id="476" w:author="hp" w:date="2024-09-13T15:49:00Z"/>
          <w:szCs w:val="28"/>
        </w:rPr>
        <w:pPrChange w:id="477" w:author="hp" w:date="2024-09-16T14:10:00Z">
          <w:pPr>
            <w:spacing w:before="120" w:after="120" w:line="276" w:lineRule="auto"/>
            <w:ind w:firstLine="720"/>
            <w:jc w:val="both"/>
          </w:pPr>
        </w:pPrChange>
      </w:pPr>
      <w:ins w:id="478" w:author="hp" w:date="2024-09-13T15:48:00Z">
        <w:r>
          <w:rPr>
            <w:szCs w:val="28"/>
          </w:rPr>
          <w:t xml:space="preserve">+ </w:t>
        </w:r>
      </w:ins>
      <w:ins w:id="479" w:author="hp" w:date="2024-09-13T15:49:00Z">
        <w:r w:rsidR="00375A90">
          <w:rPr>
            <w:szCs w:val="28"/>
          </w:rPr>
          <w:t>B</w:t>
        </w:r>
      </w:ins>
      <w:ins w:id="480" w:author="hp" w:date="2024-09-13T09:45:00Z">
        <w:r w:rsidR="00096DB6">
          <w:rPr>
            <w:szCs w:val="28"/>
          </w:rPr>
          <w:t>ổ sung tiêu chuẩn “</w:t>
        </w:r>
        <w:r w:rsidR="00096DB6">
          <w:rPr>
            <w:szCs w:val="28"/>
            <w:lang w:val="vi-VN"/>
          </w:rPr>
          <w:t xml:space="preserve">hoàn thành tốt nhiệm vụ </w:t>
        </w:r>
        <w:r w:rsidR="00096DB6">
          <w:rPr>
            <w:szCs w:val="28"/>
          </w:rPr>
          <w:t xml:space="preserve">trở lên trong </w:t>
        </w:r>
        <w:r w:rsidR="00096DB6">
          <w:rPr>
            <w:szCs w:val="28"/>
            <w:lang w:val="vi-VN"/>
          </w:rPr>
          <w:t xml:space="preserve">thời gian </w:t>
        </w:r>
        <w:r w:rsidR="00096DB6">
          <w:rPr>
            <w:szCs w:val="28"/>
          </w:rPr>
          <w:t>là điều kiện để xét tặng” đối vớ</w:t>
        </w:r>
        <w:r w:rsidR="009F31E8">
          <w:rPr>
            <w:szCs w:val="28"/>
          </w:rPr>
          <w:t xml:space="preserve">i đối tượng </w:t>
        </w:r>
      </w:ins>
      <w:ins w:id="481" w:author="hp" w:date="2024-09-13T15:49:00Z">
        <w:r w:rsidR="00375A90">
          <w:rPr>
            <w:szCs w:val="28"/>
          </w:rPr>
          <w:t>tại</w:t>
        </w:r>
      </w:ins>
      <w:ins w:id="482" w:author="hp" w:date="2024-09-13T09:45:00Z">
        <w:r w:rsidR="009F31E8">
          <w:rPr>
            <w:szCs w:val="28"/>
          </w:rPr>
          <w:t xml:space="preserve"> khoản 1 </w:t>
        </w:r>
        <w:r w:rsidR="00096DB6">
          <w:rPr>
            <w:szCs w:val="28"/>
          </w:rPr>
          <w:t>để đảm bảo công bằng đối với các đối tượng đã và đan</w:t>
        </w:r>
        <w:r w:rsidR="00D90B77">
          <w:rPr>
            <w:szCs w:val="28"/>
          </w:rPr>
          <w:t>g công tác trong ngành Tư pháp;</w:t>
        </w:r>
      </w:ins>
    </w:p>
    <w:p w:rsidR="00F1079A" w:rsidRDefault="00375A90" w:rsidP="00253296">
      <w:pPr>
        <w:spacing w:before="120" w:after="120" w:line="259" w:lineRule="auto"/>
        <w:ind w:firstLine="720"/>
        <w:jc w:val="both"/>
        <w:rPr>
          <w:ins w:id="483" w:author="hp" w:date="2024-09-13T09:45:00Z"/>
          <w:szCs w:val="28"/>
        </w:rPr>
        <w:pPrChange w:id="484" w:author="hp" w:date="2024-09-16T14:10:00Z">
          <w:pPr>
            <w:spacing w:before="120" w:after="120" w:line="276" w:lineRule="auto"/>
            <w:ind w:firstLine="720"/>
            <w:jc w:val="both"/>
          </w:pPr>
        </w:pPrChange>
      </w:pPr>
      <w:ins w:id="485" w:author="hp" w:date="2024-09-13T15:49:00Z">
        <w:r>
          <w:rPr>
            <w:szCs w:val="28"/>
          </w:rPr>
          <w:lastRenderedPageBreak/>
          <w:t>+ B</w:t>
        </w:r>
      </w:ins>
      <w:ins w:id="486" w:author="hp" w:date="2024-09-13T15:44:00Z">
        <w:r w:rsidR="00D90B77">
          <w:rPr>
            <w:szCs w:val="28"/>
          </w:rPr>
          <w:t xml:space="preserve">ổ sung quy định về thời </w:t>
        </w:r>
        <w:r w:rsidR="00D90B77">
          <w:rPr>
            <w:szCs w:val="28"/>
            <w:lang w:val="vi-VN"/>
          </w:rPr>
          <w:t xml:space="preserve">gian </w:t>
        </w:r>
        <w:r w:rsidR="00D90B77">
          <w:rPr>
            <w:szCs w:val="28"/>
          </w:rPr>
          <w:t>làm công tác tư pháp</w:t>
        </w:r>
        <w:r w:rsidR="00D90B77">
          <w:rPr>
            <w:szCs w:val="28"/>
            <w:lang w:val="vi-VN"/>
          </w:rPr>
          <w:t xml:space="preserve"> để đề nghị xét tặng Kỷ niệm chương</w:t>
        </w:r>
        <w:r w:rsidR="00D90B77">
          <w:rPr>
            <w:szCs w:val="28"/>
          </w:rPr>
          <w:t xml:space="preserve"> để thuận lợi, thống nhất thực hiện.</w:t>
        </w:r>
      </w:ins>
    </w:p>
    <w:p w:rsidR="00FE0308" w:rsidRPr="00096DB6" w:rsidDel="00096DB6" w:rsidRDefault="00375A90" w:rsidP="00253296">
      <w:pPr>
        <w:spacing w:before="120" w:after="120" w:line="259" w:lineRule="auto"/>
        <w:ind w:right="12" w:firstLine="720"/>
        <w:jc w:val="both"/>
        <w:rPr>
          <w:del w:id="487" w:author="hp" w:date="2024-09-13T09:44:00Z"/>
          <w:szCs w:val="28"/>
          <w:rPrChange w:id="488" w:author="hp" w:date="2024-09-13T09:45:00Z">
            <w:rPr>
              <w:del w:id="489" w:author="hp" w:date="2024-09-13T09:44:00Z"/>
              <w:spacing w:val="-6"/>
              <w:szCs w:val="28"/>
            </w:rPr>
          </w:rPrChange>
        </w:rPr>
        <w:pPrChange w:id="490" w:author="hp" w:date="2024-09-16T14:10:00Z">
          <w:pPr>
            <w:spacing w:before="120" w:after="120" w:line="278" w:lineRule="auto"/>
            <w:ind w:right="12" w:firstLine="720"/>
            <w:jc w:val="both"/>
          </w:pPr>
        </w:pPrChange>
      </w:pPr>
      <w:ins w:id="491" w:author="hp" w:date="2024-09-13T15:49:00Z">
        <w:r>
          <w:rPr>
            <w:szCs w:val="28"/>
          </w:rPr>
          <w:t>+ B</w:t>
        </w:r>
      </w:ins>
      <w:ins w:id="492" w:author="hp" w:date="2024-09-13T09:45:00Z">
        <w:r w:rsidR="00096DB6">
          <w:rPr>
            <w:szCs w:val="28"/>
          </w:rPr>
          <w:t xml:space="preserve">ổ sung quy định về thời </w:t>
        </w:r>
        <w:r w:rsidR="00096DB6">
          <w:rPr>
            <w:szCs w:val="28"/>
            <w:lang w:val="vi-VN"/>
          </w:rPr>
          <w:t xml:space="preserve">gian </w:t>
        </w:r>
        <w:r w:rsidR="00096DB6">
          <w:rPr>
            <w:szCs w:val="28"/>
          </w:rPr>
          <w:t>tính làm công tác</w:t>
        </w:r>
        <w:r w:rsidR="00096DB6">
          <w:rPr>
            <w:szCs w:val="28"/>
            <w:lang w:val="vi-VN"/>
          </w:rPr>
          <w:t xml:space="preserve"> </w:t>
        </w:r>
        <w:r w:rsidR="00096DB6">
          <w:rPr>
            <w:szCs w:val="28"/>
          </w:rPr>
          <w:t xml:space="preserve">tư pháp cho các đối tượng tương ứng </w:t>
        </w:r>
        <w:r w:rsidR="00096DB6">
          <w:rPr>
            <w:szCs w:val="28"/>
            <w:lang w:val="vi-VN"/>
          </w:rPr>
          <w:t xml:space="preserve">để đề nghị xét tặng Kỷ niệm chương </w:t>
        </w:r>
        <w:r w:rsidR="00096DB6">
          <w:rPr>
            <w:szCs w:val="28"/>
          </w:rPr>
          <w:t>để t</w:t>
        </w:r>
        <w:r>
          <w:rPr>
            <w:szCs w:val="28"/>
          </w:rPr>
          <w:t>huận lợi, thống nhất thực hiện.</w:t>
        </w:r>
      </w:ins>
      <w:del w:id="493" w:author="hp" w:date="2024-09-13T09:44:00Z">
        <w:r w:rsidR="00FE0308" w:rsidRPr="006A6FFE" w:rsidDel="00096DB6">
          <w:rPr>
            <w:spacing w:val="-6"/>
            <w:szCs w:val="28"/>
          </w:rPr>
          <w:delText>Điều 9 dự thảo kế thừa, có sửa đổi, bổ sung  quy định tại Điều 6 của Thông tư hiện hành, trong đó:</w:delText>
        </w:r>
      </w:del>
    </w:p>
    <w:p w:rsidR="00FE0308" w:rsidRPr="0044105E" w:rsidDel="00096DB6" w:rsidRDefault="00FE0308" w:rsidP="00253296">
      <w:pPr>
        <w:spacing w:before="120" w:after="120" w:line="259" w:lineRule="auto"/>
        <w:ind w:firstLine="720"/>
        <w:jc w:val="both"/>
        <w:rPr>
          <w:del w:id="494" w:author="hp" w:date="2024-09-13T09:44:00Z"/>
          <w:szCs w:val="28"/>
        </w:rPr>
        <w:pPrChange w:id="495" w:author="hp" w:date="2024-09-16T14:10:00Z">
          <w:pPr>
            <w:spacing w:before="120" w:after="120" w:line="278" w:lineRule="auto"/>
            <w:ind w:firstLine="720"/>
            <w:jc w:val="both"/>
          </w:pPr>
        </w:pPrChange>
      </w:pPr>
      <w:del w:id="496" w:author="hp" w:date="2024-09-13T09:44:00Z">
        <w:r w:rsidRPr="0044105E" w:rsidDel="00096DB6">
          <w:rPr>
            <w:szCs w:val="28"/>
          </w:rPr>
          <w:delText xml:space="preserve">- Cơ cấu lại </w:delText>
        </w:r>
      </w:del>
      <w:del w:id="497" w:author="hp" w:date="2024-09-11T21:49:00Z">
        <w:r w:rsidRPr="0044105E" w:rsidDel="005C4114">
          <w:rPr>
            <w:szCs w:val="28"/>
          </w:rPr>
          <w:delText>K</w:delText>
        </w:r>
      </w:del>
      <w:del w:id="498" w:author="hp" w:date="2024-09-13T09:44:00Z">
        <w:r w:rsidRPr="0044105E" w:rsidDel="00096DB6">
          <w:rPr>
            <w:szCs w:val="28"/>
          </w:rPr>
          <w:delText>hoản 1 Điều 6 Thông tư hiện hành thành khoản 1, khoản 2 điều 9 dự thảo Thông tư để điều chỉnh tiêu chuẩn xét phù hợp với các nhóm đối tượng. Trong đó, bổ sung tiêu chuẩn “</w:delText>
        </w:r>
        <w:r w:rsidRPr="0044105E" w:rsidDel="00096DB6">
          <w:rPr>
            <w:szCs w:val="28"/>
            <w:lang w:val="vi-VN"/>
          </w:rPr>
          <w:delText xml:space="preserve">hoàn thành tốt nhiệm vụ </w:delText>
        </w:r>
        <w:r w:rsidRPr="0044105E" w:rsidDel="00096DB6">
          <w:rPr>
            <w:szCs w:val="28"/>
          </w:rPr>
          <w:delText xml:space="preserve">trở lên trong </w:delText>
        </w:r>
        <w:r w:rsidRPr="0044105E" w:rsidDel="00096DB6">
          <w:rPr>
            <w:szCs w:val="28"/>
            <w:lang w:val="vi-VN"/>
          </w:rPr>
          <w:delText xml:space="preserve">thời gian </w:delText>
        </w:r>
        <w:r w:rsidRPr="0044105E" w:rsidDel="00096DB6">
          <w:rPr>
            <w:szCs w:val="28"/>
          </w:rPr>
          <w:delText xml:space="preserve">là điều kiện để xét tặng” đối với đối tượng thuộc khoản 1 Điều 9 dự thảo Thông tư để đảm bảo công bằng đối với các đối tượng đã và đang công tác trong ngành Tư pháp; bổ sung quy định về thời </w:delText>
        </w:r>
        <w:r w:rsidRPr="0044105E" w:rsidDel="00096DB6">
          <w:rPr>
            <w:szCs w:val="28"/>
            <w:lang w:val="vi-VN"/>
          </w:rPr>
          <w:delText xml:space="preserve">gian </w:delText>
        </w:r>
        <w:r w:rsidRPr="0044105E" w:rsidDel="00096DB6">
          <w:rPr>
            <w:szCs w:val="28"/>
          </w:rPr>
          <w:delText>làm công tác tư pháp</w:delText>
        </w:r>
        <w:r w:rsidRPr="0044105E" w:rsidDel="00096DB6">
          <w:rPr>
            <w:szCs w:val="28"/>
            <w:lang w:val="vi-VN"/>
          </w:rPr>
          <w:delText xml:space="preserve"> để đề nghị xét tặng Kỷ niệm chương</w:delText>
        </w:r>
        <w:r w:rsidRPr="0044105E" w:rsidDel="00096DB6">
          <w:rPr>
            <w:szCs w:val="28"/>
          </w:rPr>
          <w:delText xml:space="preserve"> để thuận lợi, thống nhất thực hiện. Điều chỉnh đối tượng “</w:delText>
        </w:r>
        <w:r w:rsidRPr="0044105E" w:rsidDel="00096DB6">
          <w:rPr>
            <w:szCs w:val="28"/>
            <w:lang w:val="vi-VN"/>
          </w:rPr>
          <w:delText>Cá nhân đang công tác tại các cơ quan Thi hành án Quân đội</w:delText>
        </w:r>
        <w:r w:rsidRPr="0044105E" w:rsidDel="00096DB6">
          <w:rPr>
            <w:szCs w:val="28"/>
          </w:rPr>
          <w:delText>” thành “c</w:delText>
        </w:r>
        <w:r w:rsidRPr="0044105E" w:rsidDel="00096DB6">
          <w:rPr>
            <w:szCs w:val="28"/>
            <w:lang w:val="vi-VN"/>
          </w:rPr>
          <w:delText xml:space="preserve">á nhân </w:delText>
        </w:r>
        <w:r w:rsidRPr="0044105E" w:rsidDel="00096DB6">
          <w:rPr>
            <w:szCs w:val="28"/>
          </w:rPr>
          <w:delText>trực tiếp làm công tác thi hành án dân sự trong Quân đội” để phù hợp với quy định về đối tượng được đề nghị khen thưởng, thẩm quyền khen thưởng của Bộ trưởng Bộ Tư pháp đối với cá nhân, tập thể Cục Thi hành án thuộc Bộ Quốc phòng và Phòng Thi hành án theo quy định tại điểm d khoản 2 Điều 3 Thông tư liên tịch số 141/2010/TTLT/BQP-BTP.</w:delText>
        </w:r>
      </w:del>
    </w:p>
    <w:p w:rsidR="00FE0308" w:rsidRPr="006A6FFE" w:rsidDel="00096DB6" w:rsidRDefault="00FE0308" w:rsidP="00253296">
      <w:pPr>
        <w:spacing w:before="120" w:after="120" w:line="259" w:lineRule="auto"/>
        <w:ind w:firstLine="720"/>
        <w:jc w:val="both"/>
        <w:rPr>
          <w:del w:id="499" w:author="hp" w:date="2024-09-13T09:44:00Z"/>
          <w:szCs w:val="28"/>
        </w:rPr>
        <w:pPrChange w:id="500" w:author="hp" w:date="2024-09-16T14:10:00Z">
          <w:pPr>
            <w:spacing w:before="120" w:after="120" w:line="278" w:lineRule="auto"/>
            <w:ind w:firstLine="720"/>
            <w:jc w:val="both"/>
          </w:pPr>
        </w:pPrChange>
      </w:pPr>
      <w:del w:id="501" w:author="hp" w:date="2024-09-13T09:44:00Z">
        <w:r w:rsidRPr="006A6FFE" w:rsidDel="00096DB6">
          <w:rPr>
            <w:szCs w:val="28"/>
          </w:rPr>
          <w:delText xml:space="preserve">- </w:delText>
        </w:r>
        <w:r w:rsidRPr="0044105E" w:rsidDel="00096DB6">
          <w:rPr>
            <w:szCs w:val="28"/>
          </w:rPr>
          <w:delText xml:space="preserve">Khoản 1, khoản 2 Điều 9 dự thảo bổ sung quy định về thời </w:delText>
        </w:r>
        <w:r w:rsidRPr="0044105E" w:rsidDel="00096DB6">
          <w:rPr>
            <w:szCs w:val="28"/>
            <w:lang w:val="vi-VN"/>
          </w:rPr>
          <w:delText xml:space="preserve">gian </w:delText>
        </w:r>
        <w:r w:rsidRPr="0044105E" w:rsidDel="00096DB6">
          <w:rPr>
            <w:szCs w:val="28"/>
          </w:rPr>
          <w:delText>tính làm công tác</w:delText>
        </w:r>
        <w:r w:rsidRPr="0044105E" w:rsidDel="00096DB6">
          <w:rPr>
            <w:szCs w:val="28"/>
            <w:lang w:val="vi-VN"/>
          </w:rPr>
          <w:delText xml:space="preserve"> </w:delText>
        </w:r>
        <w:r w:rsidRPr="0044105E" w:rsidDel="00096DB6">
          <w:rPr>
            <w:szCs w:val="28"/>
          </w:rPr>
          <w:delText xml:space="preserve">tư pháp cho các đối tượng tương ứng </w:delText>
        </w:r>
        <w:r w:rsidRPr="0044105E" w:rsidDel="00096DB6">
          <w:rPr>
            <w:szCs w:val="28"/>
            <w:lang w:val="vi-VN"/>
          </w:rPr>
          <w:delText>để đề nghị xét tặng Kỷ niệm chương</w:delText>
        </w:r>
        <w:r w:rsidRPr="0044105E" w:rsidDel="00096DB6">
          <w:rPr>
            <w:szCs w:val="28"/>
          </w:rPr>
          <w:delText xml:space="preserve"> trên cơ sở kế thừa quy định tại khoản 4 Điều 8 Thông tư hiện hành để thuận lợi, thống nhất thực hiện.</w:delText>
        </w:r>
        <w:r w:rsidR="005E6309" w:rsidRPr="006A6FFE" w:rsidDel="00096DB6">
          <w:rPr>
            <w:szCs w:val="28"/>
          </w:rPr>
          <w:delText xml:space="preserve"> </w:delText>
        </w:r>
        <w:r w:rsidRPr="006A6FFE" w:rsidDel="00096DB6">
          <w:rPr>
            <w:spacing w:val="-6"/>
            <w:szCs w:val="28"/>
          </w:rPr>
          <w:delText xml:space="preserve">Khoản 2 Điều 9 dự thảo bỏ quy định đối tượng là </w:delText>
        </w:r>
        <w:r w:rsidRPr="006A6FFE" w:rsidDel="00096DB6">
          <w:rPr>
            <w:szCs w:val="28"/>
            <w:lang w:val="vi-VN"/>
          </w:rPr>
          <w:delText>Hòa giải viên thương mại</w:delText>
        </w:r>
        <w:r w:rsidRPr="006A6FFE" w:rsidDel="00096DB6">
          <w:rPr>
            <w:szCs w:val="28"/>
          </w:rPr>
          <w:delText>,</w:delText>
        </w:r>
        <w:r w:rsidRPr="006A6FFE" w:rsidDel="00096DB6">
          <w:rPr>
            <w:szCs w:val="28"/>
            <w:lang w:val="vi-VN"/>
          </w:rPr>
          <w:delText xml:space="preserve"> Trọng tài viên</w:delText>
        </w:r>
        <w:r w:rsidRPr="006A6FFE" w:rsidDel="00096DB6">
          <w:rPr>
            <w:szCs w:val="28"/>
          </w:rPr>
          <w:delText xml:space="preserve"> do các đối tượng này do khó xác định được công lao đóng góp cho ngành Tư pháp, thời gian làm công tác tính để xét tặng Kỷ niệm chương cho những đối tượng này</w:delText>
        </w:r>
        <w:r w:rsidR="002E06AF" w:rsidRPr="006A6FFE" w:rsidDel="00096DB6">
          <w:rPr>
            <w:szCs w:val="28"/>
          </w:rPr>
          <w:delText>.</w:delText>
        </w:r>
      </w:del>
    </w:p>
    <w:p w:rsidR="00096DB6" w:rsidRDefault="00096DB6" w:rsidP="00253296">
      <w:pPr>
        <w:spacing w:before="120" w:after="120" w:line="259" w:lineRule="auto"/>
        <w:ind w:firstLine="720"/>
        <w:jc w:val="both"/>
        <w:rPr>
          <w:ins w:id="502" w:author="hp" w:date="2024-09-13T09:44:00Z"/>
          <w:spacing w:val="-6"/>
          <w:szCs w:val="28"/>
        </w:rPr>
        <w:pPrChange w:id="503" w:author="hp" w:date="2024-09-16T14:10:00Z">
          <w:pPr>
            <w:spacing w:before="120" w:after="120" w:line="266" w:lineRule="auto"/>
            <w:ind w:firstLine="720"/>
            <w:jc w:val="both"/>
          </w:pPr>
        </w:pPrChange>
      </w:pPr>
    </w:p>
    <w:p w:rsidR="000E49EE" w:rsidRPr="006A6FFE" w:rsidRDefault="00BD7902">
      <w:pPr>
        <w:spacing w:before="120" w:after="120" w:line="271" w:lineRule="auto"/>
        <w:ind w:firstLine="720"/>
        <w:jc w:val="both"/>
        <w:rPr>
          <w:i/>
        </w:rPr>
        <w:pPrChange w:id="504" w:author="hp" w:date="2024-09-13T12:45:00Z">
          <w:pPr>
            <w:spacing w:before="120" w:after="120" w:line="266" w:lineRule="auto"/>
            <w:ind w:firstLine="720"/>
            <w:jc w:val="both"/>
          </w:pPr>
        </w:pPrChange>
      </w:pPr>
      <w:r w:rsidRPr="006A6FFE">
        <w:rPr>
          <w:szCs w:val="28"/>
        </w:rPr>
        <w:t xml:space="preserve">- Khoản </w:t>
      </w:r>
      <w:r w:rsidR="00B038FA" w:rsidRPr="006A6FFE">
        <w:rPr>
          <w:szCs w:val="28"/>
        </w:rPr>
        <w:t xml:space="preserve">3 </w:t>
      </w:r>
      <w:r w:rsidRPr="006A6FFE">
        <w:rPr>
          <w:szCs w:val="28"/>
        </w:rPr>
        <w:t xml:space="preserve">Điều </w:t>
      </w:r>
      <w:del w:id="505" w:author="hp" w:date="2024-09-13T09:44:00Z">
        <w:r w:rsidRPr="006A6FFE" w:rsidDel="00096DB6">
          <w:rPr>
            <w:szCs w:val="28"/>
          </w:rPr>
          <w:delText xml:space="preserve">5 </w:delText>
        </w:r>
      </w:del>
      <w:ins w:id="506" w:author="hp" w:date="2024-09-13T12:36:00Z">
        <w:r w:rsidR="00483674">
          <w:rPr>
            <w:szCs w:val="28"/>
          </w:rPr>
          <w:t>8</w:t>
        </w:r>
      </w:ins>
      <w:ins w:id="507" w:author="hp" w:date="2024-09-13T09:44:00Z">
        <w:r w:rsidR="00096DB6" w:rsidRPr="006A6FFE">
          <w:rPr>
            <w:szCs w:val="28"/>
          </w:rPr>
          <w:t xml:space="preserve"> </w:t>
        </w:r>
      </w:ins>
      <w:r w:rsidRPr="006A6FFE">
        <w:rPr>
          <w:spacing w:val="-6"/>
          <w:szCs w:val="28"/>
        </w:rPr>
        <w:t xml:space="preserve">điều chỉnh tăng thời gian </w:t>
      </w:r>
      <w:r w:rsidRPr="006A6FFE">
        <w:rPr>
          <w:szCs w:val="28"/>
        </w:rPr>
        <w:t xml:space="preserve">liên tục trực tiếp </w:t>
      </w:r>
      <w:r w:rsidRPr="006A6FFE">
        <w:rPr>
          <w:szCs w:val="28"/>
          <w:lang w:val="vi-VN"/>
        </w:rPr>
        <w:t xml:space="preserve">làm công tác hoà giải </w:t>
      </w:r>
      <w:r w:rsidR="000E49EE" w:rsidRPr="006A6FFE">
        <w:rPr>
          <w:szCs w:val="28"/>
        </w:rPr>
        <w:t xml:space="preserve">ở cơ sở </w:t>
      </w:r>
      <w:r w:rsidRPr="006A6FFE">
        <w:rPr>
          <w:szCs w:val="28"/>
        </w:rPr>
        <w:t xml:space="preserve">làm tiêu chuẩn xét Kỷ niệm chương đối với cá nhân là </w:t>
      </w:r>
      <w:r w:rsidR="000E49EE" w:rsidRPr="006A6FFE">
        <w:rPr>
          <w:szCs w:val="28"/>
        </w:rPr>
        <w:t>H</w:t>
      </w:r>
      <w:r w:rsidRPr="006A6FFE">
        <w:rPr>
          <w:szCs w:val="28"/>
        </w:rPr>
        <w:t>òa giải viên</w:t>
      </w:r>
      <w:r w:rsidR="000E49EE" w:rsidRPr="006A6FFE">
        <w:rPr>
          <w:szCs w:val="28"/>
        </w:rPr>
        <w:t xml:space="preserve"> ở cơ sở</w:t>
      </w:r>
      <w:r w:rsidR="000E49EE" w:rsidRPr="006A6FFE">
        <w:rPr>
          <w:spacing w:val="2"/>
          <w:szCs w:val="28"/>
        </w:rPr>
        <w:t xml:space="preserve">: </w:t>
      </w:r>
      <w:r w:rsidR="00DC494D" w:rsidRPr="006A6FFE">
        <w:rPr>
          <w:spacing w:val="2"/>
          <w:szCs w:val="28"/>
        </w:rPr>
        <w:t xml:space="preserve">Để khắc phục bất cập từ thực tiễn triển khai Thông tư hiện hành, đồng thời cân nhắc đến tính chất đặc thù </w:t>
      </w:r>
      <w:r w:rsidR="000E49EE" w:rsidRPr="006A6FFE">
        <w:rPr>
          <w:lang w:val="nl-NL"/>
        </w:rPr>
        <w:t>về độ tuổi và tính chất hoạt động không được hưởng lương của nhóm đối tượng này, dự thảo Thông tư dự kiến điều chỉnh tiêu chuẩn về thời gian là điều kiện xét tặng theo hướng tăng lên 03 năm so với quy định của Thông tư hiện hành</w:t>
      </w:r>
      <w:r w:rsidR="004C5E34" w:rsidRPr="006A6FFE">
        <w:rPr>
          <w:lang w:val="nl-NL"/>
        </w:rPr>
        <w:t xml:space="preserve">: </w:t>
      </w:r>
      <w:r w:rsidR="004C5E34" w:rsidRPr="006A6FFE">
        <w:rPr>
          <w:i/>
          <w:lang w:val="vi-VN"/>
        </w:rPr>
        <w:t xml:space="preserve">Cá nhân là </w:t>
      </w:r>
      <w:r w:rsidR="004C5E34" w:rsidRPr="006A6FFE">
        <w:rPr>
          <w:i/>
        </w:rPr>
        <w:t>H</w:t>
      </w:r>
      <w:r w:rsidR="004C5E34" w:rsidRPr="006A6FFE">
        <w:rPr>
          <w:i/>
          <w:lang w:val="vi-VN"/>
        </w:rPr>
        <w:t xml:space="preserve">òa giải viên ở cơ sở được đề nghị xét tặng Kỷ niệm chương khi có đủ </w:t>
      </w:r>
      <w:r w:rsidR="004C5E34" w:rsidRPr="006A6FFE">
        <w:rPr>
          <w:b/>
          <w:i/>
        </w:rPr>
        <w:t>13 năm</w:t>
      </w:r>
      <w:r w:rsidR="004C5E34" w:rsidRPr="006A6FFE">
        <w:rPr>
          <w:i/>
        </w:rPr>
        <w:t xml:space="preserve"> trở lên </w:t>
      </w:r>
      <w:r w:rsidR="004C5E34" w:rsidRPr="006A6FFE">
        <w:rPr>
          <w:i/>
          <w:lang w:val="vi-VN"/>
        </w:rPr>
        <w:t xml:space="preserve">hoặc có đủ </w:t>
      </w:r>
      <w:r w:rsidR="004C5E34" w:rsidRPr="006A6FFE">
        <w:rPr>
          <w:b/>
          <w:i/>
        </w:rPr>
        <w:t>11</w:t>
      </w:r>
      <w:r w:rsidR="004C5E34" w:rsidRPr="006A6FFE">
        <w:rPr>
          <w:b/>
          <w:i/>
          <w:lang w:val="vi-VN"/>
        </w:rPr>
        <w:t xml:space="preserve"> năm</w:t>
      </w:r>
      <w:r w:rsidR="004C5E34" w:rsidRPr="006A6FFE">
        <w:rPr>
          <w:i/>
          <w:lang w:val="vi-VN"/>
        </w:rPr>
        <w:t xml:space="preserve"> trở lên </w:t>
      </w:r>
      <w:r w:rsidR="004C5E34" w:rsidRPr="006A6FFE">
        <w:rPr>
          <w:i/>
        </w:rPr>
        <w:t xml:space="preserve">liên tục, </w:t>
      </w:r>
      <w:r w:rsidR="004C5E34" w:rsidRPr="006A6FFE">
        <w:rPr>
          <w:i/>
          <w:lang w:val="vi-VN"/>
        </w:rPr>
        <w:t>trực tiếp làm công tác hoà giải và có thành tích xuất sắc được khen thưởng từ 03 Giấy khen hoặc 01 Bằng khen của cơ quan nhà nước có thẩm quyền về công tác hoà giải</w:t>
      </w:r>
      <w:r w:rsidR="004C5E34" w:rsidRPr="006A6FFE">
        <w:rPr>
          <w:i/>
        </w:rPr>
        <w:t xml:space="preserve"> ở cơ sở</w:t>
      </w:r>
      <w:r w:rsidR="004C5E34" w:rsidRPr="006A6FFE">
        <w:rPr>
          <w:i/>
          <w:lang w:val="vi-VN"/>
        </w:rPr>
        <w:t>.</w:t>
      </w:r>
      <w:r w:rsidR="004C5E34" w:rsidRPr="006A6FFE">
        <w:rPr>
          <w:i/>
        </w:rPr>
        <w:t xml:space="preserve"> </w:t>
      </w:r>
      <w:r w:rsidR="004C5E34" w:rsidRPr="006A6FFE">
        <w:rPr>
          <w:i/>
          <w:lang w:val="vi-VN"/>
        </w:rPr>
        <w:t xml:space="preserve">Đối với </w:t>
      </w:r>
      <w:r w:rsidR="004C5E34" w:rsidRPr="006A6FFE">
        <w:rPr>
          <w:i/>
        </w:rPr>
        <w:t>H</w:t>
      </w:r>
      <w:r w:rsidR="004C5E34" w:rsidRPr="006A6FFE">
        <w:rPr>
          <w:i/>
          <w:lang w:val="vi-VN"/>
        </w:rPr>
        <w:t xml:space="preserve">òa giải viên </w:t>
      </w:r>
      <w:r w:rsidR="004C5E34" w:rsidRPr="006A6FFE">
        <w:rPr>
          <w:i/>
        </w:rPr>
        <w:t xml:space="preserve">ở cơ sở </w:t>
      </w:r>
      <w:r w:rsidR="004C5E34" w:rsidRPr="006A6FFE">
        <w:rPr>
          <w:i/>
          <w:lang w:val="vi-VN"/>
        </w:rPr>
        <w:t xml:space="preserve">nữ thì thời gian làm công tác hòa giải </w:t>
      </w:r>
      <w:r w:rsidR="004C5E34" w:rsidRPr="006A6FFE">
        <w:rPr>
          <w:i/>
        </w:rPr>
        <w:t xml:space="preserve">ở cơ sở theo </w:t>
      </w:r>
      <w:r w:rsidR="004C5E34" w:rsidRPr="006A6FFE">
        <w:rPr>
          <w:i/>
          <w:lang w:val="vi-VN"/>
        </w:rPr>
        <w:t>quy định này được giảm 02 năm</w:t>
      </w:r>
      <w:r w:rsidR="004C5E34" w:rsidRPr="006A6FFE">
        <w:rPr>
          <w:i/>
        </w:rPr>
        <w:t>.</w:t>
      </w:r>
    </w:p>
    <w:p w:rsidR="00AE0437" w:rsidRPr="0044105E" w:rsidDel="00556305" w:rsidRDefault="00AE0437">
      <w:pPr>
        <w:spacing w:before="120" w:after="120" w:line="271" w:lineRule="auto"/>
        <w:ind w:firstLine="720"/>
        <w:jc w:val="both"/>
        <w:rPr>
          <w:del w:id="508" w:author="hp" w:date="2024-09-13T16:20:00Z"/>
          <w:b/>
          <w:szCs w:val="28"/>
        </w:rPr>
        <w:pPrChange w:id="509" w:author="hp" w:date="2024-09-13T12:45:00Z">
          <w:pPr>
            <w:spacing w:before="120" w:after="120" w:line="264" w:lineRule="auto"/>
            <w:ind w:firstLine="720"/>
            <w:jc w:val="both"/>
          </w:pPr>
        </w:pPrChange>
      </w:pPr>
      <w:del w:id="510" w:author="hp" w:date="2024-09-13T16:20:00Z">
        <w:r w:rsidRPr="0044105E" w:rsidDel="00556305">
          <w:rPr>
            <w:b/>
          </w:rPr>
          <w:delText>* Liên quan của một số đơn vị đề nghị bổ sung một số đối tượng xét khen thưởng đang làm công tác tư pháp được đề nghị xét tặng Kỷ niệm chương</w:delText>
        </w:r>
        <w:r w:rsidR="00306E03" w:rsidRPr="0044105E" w:rsidDel="00556305">
          <w:rPr>
            <w:b/>
          </w:rPr>
          <w:delText>:</w:delText>
        </w:r>
      </w:del>
    </w:p>
    <w:p w:rsidR="000A3D6F" w:rsidRPr="0044105E" w:rsidDel="00556305" w:rsidRDefault="00306E03">
      <w:pPr>
        <w:spacing w:before="120" w:after="120" w:line="271" w:lineRule="auto"/>
        <w:ind w:firstLine="709"/>
        <w:jc w:val="both"/>
        <w:rPr>
          <w:del w:id="511" w:author="hp" w:date="2024-09-13T16:20:00Z"/>
        </w:rPr>
        <w:pPrChange w:id="512" w:author="hp" w:date="2024-09-13T12:45:00Z">
          <w:pPr>
            <w:spacing w:before="120" w:after="120" w:line="264" w:lineRule="auto"/>
            <w:ind w:firstLine="709"/>
            <w:jc w:val="both"/>
          </w:pPr>
        </w:pPrChange>
      </w:pPr>
      <w:del w:id="513" w:author="hp" w:date="2024-09-13T16:20:00Z">
        <w:r w:rsidRPr="0044105E" w:rsidDel="00556305">
          <w:rPr>
            <w:spacing w:val="2"/>
            <w:lang w:val="fr-FR"/>
          </w:rPr>
          <w:delText>1.</w:delText>
        </w:r>
        <w:r w:rsidRPr="0044105E" w:rsidDel="00556305">
          <w:rPr>
            <w:i/>
            <w:spacing w:val="2"/>
            <w:lang w:val="fr-FR"/>
          </w:rPr>
          <w:delText xml:space="preserve"> </w:delText>
        </w:r>
        <w:r w:rsidRPr="0044105E" w:rsidDel="00556305">
          <w:rPr>
            <w:spacing w:val="2"/>
          </w:rPr>
          <w:delText xml:space="preserve">Tại cuộc họp Ban soạn thảo báo cáo Thứ trưởng Nguyễn Thanh Tịnh về dự thảo Thông tư ngày 17/5/2024, </w:delText>
        </w:r>
        <w:r w:rsidRPr="0044105E" w:rsidDel="00556305">
          <w:delText xml:space="preserve">Vụ </w:delText>
        </w:r>
        <w:r w:rsidRPr="0044105E" w:rsidDel="00556305">
          <w:rPr>
            <w:spacing w:val="2"/>
          </w:rPr>
          <w:delText xml:space="preserve">Các vấn đề chung về xây dựng pháp luật có ý kiến: </w:delText>
        </w:r>
        <w:r w:rsidR="000A3D6F" w:rsidRPr="0044105E" w:rsidDel="00556305">
          <w:rPr>
            <w:spacing w:val="2"/>
          </w:rPr>
          <w:delText>Theo quy định tại k</w:delText>
        </w:r>
        <w:r w:rsidRPr="0044105E" w:rsidDel="00556305">
          <w:rPr>
            <w:spacing w:val="2"/>
          </w:rPr>
          <w:delText xml:space="preserve">hoản 1 Điều 6 Thông tư hiện hành, đối với lĩnh vực công tác pháp chế, đối tượng được xét tặng Kỷ niệm chương </w:delText>
        </w:r>
        <w:r w:rsidR="000A3D6F" w:rsidRPr="0044105E" w:rsidDel="00556305">
          <w:rPr>
            <w:spacing w:val="2"/>
          </w:rPr>
          <w:delText>chỉ quy định</w:delText>
        </w:r>
        <w:r w:rsidRPr="0044105E" w:rsidDel="00556305">
          <w:rPr>
            <w:spacing w:val="2"/>
          </w:rPr>
          <w:delText xml:space="preserve"> “</w:delText>
        </w:r>
        <w:r w:rsidRPr="0044105E" w:rsidDel="00556305">
          <w:rPr>
            <w:lang w:val="vi-VN"/>
          </w:rPr>
          <w:delText>Cá nhân trực tiếp làm công tác pháp chế tại Bộ, cơ quan ngang Bộ, cơ quan thuộc Chính phủ, cơ quan chuyên môn thuộc Ủy ban nhân dân tỉnh, thành phố trực thuộc Trung ương, doanh nghiệp nhà nước thuộc các Bộ, ngành ở Trung ương</w:delText>
        </w:r>
        <w:r w:rsidRPr="0044105E" w:rsidDel="00556305">
          <w:delText>”</w:delText>
        </w:r>
        <w:r w:rsidR="000A3D6F" w:rsidRPr="0044105E" w:rsidDel="00556305">
          <w:rPr>
            <w:spacing w:val="2"/>
          </w:rPr>
          <w:delText xml:space="preserve">. </w:delText>
        </w:r>
        <w:r w:rsidRPr="0044105E" w:rsidDel="00556305">
          <w:rPr>
            <w:spacing w:val="2"/>
          </w:rPr>
          <w:delText xml:space="preserve">Việc chỉ quy định đối tượng trực tiếp làm công tác pháp chế tại các </w:delText>
        </w:r>
        <w:r w:rsidRPr="0044105E" w:rsidDel="00556305">
          <w:rPr>
            <w:lang w:val="vi-VN"/>
          </w:rPr>
          <w:delText>doanh nghiệp nhà nước thuộc các Bộ, ngành ở Trung ương</w:delText>
        </w:r>
        <w:r w:rsidRPr="0044105E" w:rsidDel="00556305">
          <w:delText xml:space="preserve"> là chưa đầy đủ, chưa đảm bảo công bằng đối với đối tượng này tại các doanh nghiệp nhà nước ở địa phương nên đề nghị bổ sung thêm đối tượng áp dụng gồm cả cá nhân trực tiếp làm công tác pháp chế tại các doanh nghiệp nhà nước ở trung ương và địa phương.</w:delText>
        </w:r>
        <w:r w:rsidR="000A3D6F" w:rsidRPr="0044105E" w:rsidDel="00556305">
          <w:delText xml:space="preserve"> Kết luận tại cuộc họp, Thứ trưởng Nguyễn Thanh Tịnh giao Vụ Tổ chức cán bộ chủ trì, phối hợp với các đơn vị có liên quan để rà soát, nghiên cứu quy định.</w:delText>
        </w:r>
      </w:del>
    </w:p>
    <w:p w:rsidR="000A3D6F" w:rsidRPr="0044105E" w:rsidDel="00556305" w:rsidRDefault="00E951C7">
      <w:pPr>
        <w:spacing w:before="120" w:after="120" w:line="271" w:lineRule="auto"/>
        <w:ind w:firstLine="720"/>
        <w:jc w:val="both"/>
        <w:rPr>
          <w:del w:id="514" w:author="hp" w:date="2024-09-13T16:20:00Z"/>
          <w:spacing w:val="2"/>
        </w:rPr>
        <w:pPrChange w:id="515" w:author="hp" w:date="2024-09-13T12:45:00Z">
          <w:pPr>
            <w:spacing w:before="120" w:after="120" w:line="264" w:lineRule="auto"/>
            <w:ind w:firstLine="720"/>
            <w:jc w:val="both"/>
          </w:pPr>
        </w:pPrChange>
      </w:pPr>
      <w:del w:id="516" w:author="hp" w:date="2024-09-13T16:20:00Z">
        <w:r w:rsidRPr="0044105E" w:rsidDel="00556305">
          <w:rPr>
            <w:spacing w:val="2"/>
          </w:rPr>
          <w:delText>2</w:delText>
        </w:r>
        <w:r w:rsidR="000A3D6F" w:rsidRPr="0044105E" w:rsidDel="00556305">
          <w:rPr>
            <w:spacing w:val="2"/>
          </w:rPr>
          <w:delText>. T</w:delText>
        </w:r>
        <w:r w:rsidR="004C2D7C" w:rsidRPr="0044105E" w:rsidDel="00556305">
          <w:rPr>
            <w:spacing w:val="2"/>
          </w:rPr>
          <w:delText xml:space="preserve">ại cuộc họp ngày 23/5/2024 của Vụ Tổ chức cán bộ và một số đơn vị liên quan để rà soát, </w:delText>
        </w:r>
        <w:r w:rsidRPr="0044105E" w:rsidDel="00556305">
          <w:rPr>
            <w:spacing w:val="2"/>
          </w:rPr>
          <w:delText xml:space="preserve">xác định đối tượng, tiêu chuẩn xét tặng Kỷ niệm chương đối với một số đối tượng có tính đặc thù, </w:delText>
        </w:r>
        <w:r w:rsidR="000A3D6F" w:rsidRPr="0044105E" w:rsidDel="00556305">
          <w:rPr>
            <w:spacing w:val="2"/>
          </w:rPr>
          <w:delText>Cục Bổ trợ tư pháp</w:delText>
        </w:r>
        <w:r w:rsidRPr="0044105E" w:rsidDel="00556305">
          <w:rPr>
            <w:spacing w:val="2"/>
          </w:rPr>
          <w:delText xml:space="preserve"> có đề xuất bổ sung đối tượng được đề nghị xét tặng kỷ niệm chương là người </w:delText>
        </w:r>
        <w:r w:rsidRPr="0044105E" w:rsidDel="00556305">
          <w:rPr>
            <w:spacing w:val="2"/>
            <w:lang w:val="fr-FR"/>
          </w:rPr>
          <w:delText>giám định tư pháp theo vụ việc</w:delText>
        </w:r>
        <w:r w:rsidR="000A3D6F" w:rsidRPr="0044105E" w:rsidDel="00556305">
          <w:rPr>
            <w:spacing w:val="2"/>
          </w:rPr>
          <w:delText xml:space="preserve">, </w:delText>
        </w:r>
        <w:r w:rsidRPr="0044105E" w:rsidDel="00556305">
          <w:rPr>
            <w:spacing w:val="2"/>
          </w:rPr>
          <w:delText xml:space="preserve">do hiện nay </w:delText>
        </w:r>
        <w:r w:rsidR="000A3D6F" w:rsidRPr="0044105E" w:rsidDel="00556305">
          <w:rPr>
            <w:spacing w:val="2"/>
          </w:rPr>
          <w:delText xml:space="preserve">trên toàn quốc, số lượng người </w:delText>
        </w:r>
        <w:r w:rsidR="000A3D6F" w:rsidRPr="0044105E" w:rsidDel="00556305">
          <w:rPr>
            <w:spacing w:val="2"/>
            <w:lang w:val="fr-FR"/>
          </w:rPr>
          <w:delText>giám định tư pháp theo vụ việc ở các tổ chức giám định tư pháp công lập khá lớn, cũng có nhiều hỗ trợ, đóng góp trong lĩnh vực này, tuy nhiên Bộ, ngành Tư pháp chưa có cơ chế khen thưởng, động viên phù hợp, vì vậy, cần quan tâm, cân nhắc bổ sung đối tượng này được đề nghị xét tặng Kỷ niệm chương.</w:delText>
        </w:r>
      </w:del>
    </w:p>
    <w:p w:rsidR="00A00767" w:rsidRPr="0044105E" w:rsidDel="00556305" w:rsidRDefault="00EE579B">
      <w:pPr>
        <w:spacing w:before="120" w:after="120" w:line="264" w:lineRule="auto"/>
        <w:ind w:firstLine="709"/>
        <w:jc w:val="both"/>
        <w:rPr>
          <w:del w:id="517" w:author="hp" w:date="2024-09-13T16:20:00Z"/>
          <w:spacing w:val="2"/>
        </w:rPr>
      </w:pPr>
      <w:del w:id="518" w:author="hp" w:date="2024-09-13T16:20:00Z">
        <w:r w:rsidRPr="0044105E" w:rsidDel="00556305">
          <w:delText xml:space="preserve">3. </w:delText>
        </w:r>
        <w:r w:rsidR="007571EA" w:rsidRPr="0044105E" w:rsidDel="00556305">
          <w:rPr>
            <w:spacing w:val="2"/>
          </w:rPr>
          <w:delText>Trên cơ sở ý kiến đề xuất của các đơn vị, Vụ đã tổng hợp, báo cáo Bộ trưởng, Bí thư Ban cán sự đảng Bộ Tư pháp và các thành viên Ban cán sự đảng Bộ Tư pháp tại Phiếu trình giải quyết công việc ngày 30/5/2024 để hoàn thiện dự thảo Thông tư trước khi gửi đăng tải lấy</w:delText>
        </w:r>
        <w:r w:rsidR="001463B5" w:rsidRPr="0044105E" w:rsidDel="00556305">
          <w:rPr>
            <w:spacing w:val="2"/>
          </w:rPr>
          <w:delText xml:space="preserve"> ý kiến rộng rãi theo quy định và được các thành viên Ban cán sự nhất trí chủ trương theo đề xuất của Vụ không bổ sung đối tượng xét tặng Kỷ niệm chương cho các trường hợp này. </w:delText>
        </w:r>
        <w:r w:rsidR="001463B5" w:rsidRPr="0044105E" w:rsidDel="00556305">
          <w:delText>Cá nhân trực tiếp làm công tác pháp chế tại các doanh nghiệp nhà nước ở địa phương (qua rà soát cho thấy, theo thống kê chưa đầy đủ số lượng người làm công tác pháp chế trong toàn quốc tính đến cuối năm 2023 là 7.812 người (trong đó, ở c</w:delText>
        </w:r>
        <w:r w:rsidR="001463B5" w:rsidRPr="0044105E" w:rsidDel="00556305">
          <w:rPr>
            <w:color w:val="000000" w:themeColor="text1"/>
            <w:spacing w:val="2"/>
          </w:rPr>
          <w:delText>ác bộ, cơ quan ngang bộ, cơ quan thuộc Chính phủ có 4.681 người, các địa phương có 2.916 người, tại các doanh nghiệp nhà nước ở Trung ương có 215 người)</w:delText>
        </w:r>
        <w:r w:rsidR="009663F5" w:rsidRPr="0044105E" w:rsidDel="00556305">
          <w:rPr>
            <w:color w:val="000000" w:themeColor="text1"/>
            <w:spacing w:val="2"/>
          </w:rPr>
          <w:delText xml:space="preserve">, đã tương đối lớn, trong khi, chưa có thông tin, số liệu </w:delText>
        </w:r>
        <w:r w:rsidR="009663F5" w:rsidRPr="0044105E" w:rsidDel="00556305">
          <w:delText>về người làm công tác pháp chế tại các doanh nghiệp nhà nước ở địa phương)</w:delText>
        </w:r>
        <w:r w:rsidR="00A00767" w:rsidRPr="0044105E" w:rsidDel="00556305">
          <w:delText>;</w:delText>
        </w:r>
        <w:r w:rsidR="001463B5" w:rsidRPr="0044105E" w:rsidDel="00556305">
          <w:delText xml:space="preserve"> người giám định tư pháp theo vụ việc </w:delText>
        </w:r>
        <w:r w:rsidR="009663F5" w:rsidRPr="0044105E" w:rsidDel="00556305">
          <w:delText xml:space="preserve">đều là nhóm những trường hợp có số lượng rất lớn, </w:delText>
        </w:r>
        <w:r w:rsidR="00A00767" w:rsidRPr="0044105E" w:rsidDel="00556305">
          <w:delText xml:space="preserve">công lao đóng góp cho ngành Tư pháp không rõ rệt, thời gian làm công tác tư pháp theo vụ việc, ngắn, không liên tục, việc quản lý, đánh giá đối với đối tượng này còn hạn chế dẫn đến khó xác định được tiêu chuẩn xét  tặng phù hợp, trách nhiệm của các đơn vị liên quan trong quá trình xét đề nghị khen thưởng, đồng thời nếu các đối tượng này được đề nghị xét tặng Kỷ niệm chương sẽ làm phát sinh số lượng lớn các trường hợp được xét tặng hằng năm, ảnh hưởng lớn đến khả năng chi của Quỹ Thi đua, khen thưởng ngành Tư pháp. </w:delText>
        </w:r>
      </w:del>
    </w:p>
    <w:p w:rsidR="0056086C" w:rsidRPr="006A6FFE" w:rsidRDefault="00542D33">
      <w:pPr>
        <w:spacing w:before="120" w:after="120" w:line="264" w:lineRule="auto"/>
        <w:ind w:firstLine="720"/>
        <w:jc w:val="both"/>
        <w:rPr>
          <w:szCs w:val="28"/>
        </w:rPr>
        <w:pPrChange w:id="519" w:author="hp" w:date="2024-09-13T12:46:00Z">
          <w:pPr>
            <w:spacing w:before="120" w:after="120" w:line="271" w:lineRule="auto"/>
            <w:ind w:firstLine="720"/>
            <w:jc w:val="both"/>
          </w:pPr>
        </w:pPrChange>
      </w:pPr>
      <w:r w:rsidRPr="006A6FFE">
        <w:rPr>
          <w:b/>
          <w:i/>
          <w:szCs w:val="28"/>
        </w:rPr>
        <w:t>4</w:t>
      </w:r>
      <w:r w:rsidR="00BD7902" w:rsidRPr="006A6FFE">
        <w:rPr>
          <w:b/>
          <w:i/>
          <w:szCs w:val="28"/>
        </w:rPr>
        <w:t xml:space="preserve">.3. </w:t>
      </w:r>
      <w:r w:rsidR="00BD7902" w:rsidRPr="006A6FFE">
        <w:rPr>
          <w:b/>
          <w:bCs/>
          <w:i/>
          <w:szCs w:val="28"/>
          <w:lang w:val="vi-VN"/>
        </w:rPr>
        <w:t>Đối tượng, tiêu chuẩn xét tặng Kỷ niệm chương đối với cá nhân khác</w:t>
      </w:r>
      <w:r w:rsidR="00BD7902" w:rsidRPr="006A6FFE">
        <w:rPr>
          <w:b/>
          <w:bCs/>
          <w:i/>
          <w:szCs w:val="28"/>
        </w:rPr>
        <w:t xml:space="preserve"> (Điều </w:t>
      </w:r>
      <w:ins w:id="520" w:author="hp" w:date="2024-09-13T12:38:00Z">
        <w:r w:rsidR="00081CA6">
          <w:rPr>
            <w:b/>
            <w:bCs/>
            <w:i/>
            <w:szCs w:val="28"/>
          </w:rPr>
          <w:t>9</w:t>
        </w:r>
      </w:ins>
      <w:del w:id="521" w:author="hp" w:date="2024-09-13T12:38:00Z">
        <w:r w:rsidR="00084015" w:rsidRPr="006A6FFE" w:rsidDel="00081CA6">
          <w:rPr>
            <w:b/>
            <w:bCs/>
            <w:i/>
            <w:szCs w:val="28"/>
          </w:rPr>
          <w:delText>10</w:delText>
        </w:r>
      </w:del>
      <w:r w:rsidR="00BD7902" w:rsidRPr="006A6FFE">
        <w:rPr>
          <w:b/>
          <w:bCs/>
          <w:i/>
          <w:szCs w:val="28"/>
        </w:rPr>
        <w:t>)</w:t>
      </w:r>
    </w:p>
    <w:p w:rsidR="003C36EA" w:rsidRPr="00B40B0A" w:rsidRDefault="003C36EA">
      <w:pPr>
        <w:spacing w:before="120" w:after="120" w:line="264" w:lineRule="auto"/>
        <w:ind w:firstLine="720"/>
        <w:jc w:val="both"/>
        <w:rPr>
          <w:ins w:id="522" w:author="hp" w:date="2024-09-13T12:38:00Z"/>
          <w:szCs w:val="28"/>
        </w:rPr>
        <w:pPrChange w:id="523" w:author="hp" w:date="2024-09-13T12:46:00Z">
          <w:pPr>
            <w:spacing w:before="120" w:after="120" w:line="278" w:lineRule="auto"/>
            <w:ind w:firstLine="720"/>
            <w:jc w:val="both"/>
          </w:pPr>
        </w:pPrChange>
      </w:pPr>
      <w:ins w:id="524" w:author="hp" w:date="2024-09-13T12:38:00Z">
        <w:r w:rsidRPr="00B40B0A">
          <w:rPr>
            <w:szCs w:val="28"/>
          </w:rPr>
          <w:t xml:space="preserve">Điều </w:t>
        </w:r>
        <w:r>
          <w:rPr>
            <w:szCs w:val="28"/>
          </w:rPr>
          <w:t>9</w:t>
        </w:r>
        <w:r w:rsidRPr="00B40B0A">
          <w:rPr>
            <w:szCs w:val="28"/>
          </w:rPr>
          <w:t xml:space="preserve"> dự thảo Thông tư kế thừa, có sửa đổi, bổ sung quy định tại Điều 7 Thông tư hiện hành, trong đó:</w:t>
        </w:r>
      </w:ins>
    </w:p>
    <w:p w:rsidR="003C36EA" w:rsidRPr="009138BD" w:rsidRDefault="003C36EA">
      <w:pPr>
        <w:spacing w:before="120" w:after="120" w:line="264" w:lineRule="auto"/>
        <w:ind w:firstLine="720"/>
        <w:jc w:val="both"/>
        <w:rPr>
          <w:ins w:id="525" w:author="hp" w:date="2024-09-13T12:38:00Z"/>
          <w:szCs w:val="28"/>
        </w:rPr>
        <w:pPrChange w:id="526" w:author="hp" w:date="2024-09-13T12:46:00Z">
          <w:pPr>
            <w:spacing w:before="120" w:after="120" w:line="278" w:lineRule="auto"/>
            <w:ind w:firstLine="720"/>
            <w:jc w:val="both"/>
          </w:pPr>
        </w:pPrChange>
      </w:pPr>
      <w:ins w:id="527" w:author="hp" w:date="2024-09-13T12:38:00Z">
        <w:r w:rsidRPr="00B40B0A">
          <w:rPr>
            <w:szCs w:val="28"/>
          </w:rPr>
          <w:t xml:space="preserve">- Cơ cấu lại đối tượng quy định tại điểm a khoản 1 Điều 7 Thông tư hiện hành thành điểm a, b khoản 1 Điều </w:t>
        </w:r>
        <w:r>
          <w:rPr>
            <w:szCs w:val="28"/>
          </w:rPr>
          <w:t>9</w:t>
        </w:r>
        <w:r w:rsidRPr="00B40B0A">
          <w:rPr>
            <w:szCs w:val="28"/>
          </w:rPr>
          <w:t xml:space="preserve">; điểm b khoản 1 Điều 7 Thông tư hiện hành thành điểm b, c khoản 2 Điều </w:t>
        </w:r>
        <w:r>
          <w:rPr>
            <w:szCs w:val="28"/>
          </w:rPr>
          <w:t>9</w:t>
        </w:r>
        <w:r w:rsidRPr="00B40B0A">
          <w:rPr>
            <w:szCs w:val="28"/>
          </w:rPr>
          <w:t xml:space="preserve"> để phân định rõ các nhóm đối tượng, tiêu chuẩn xét tương ứng, để thuận lợi cho việc áp dụng trên thực tiễn.</w:t>
        </w:r>
      </w:ins>
    </w:p>
    <w:p w:rsidR="003C36EA" w:rsidRPr="00E73CC9" w:rsidRDefault="003C36EA">
      <w:pPr>
        <w:spacing w:before="120" w:after="120" w:line="264" w:lineRule="auto"/>
        <w:ind w:firstLine="720"/>
        <w:jc w:val="both"/>
        <w:rPr>
          <w:ins w:id="528" w:author="hp" w:date="2024-09-13T12:38:00Z"/>
          <w:szCs w:val="28"/>
        </w:rPr>
        <w:pPrChange w:id="529" w:author="hp" w:date="2024-09-13T12:46:00Z">
          <w:pPr>
            <w:spacing w:before="120" w:after="120" w:line="278" w:lineRule="auto"/>
            <w:ind w:firstLine="720"/>
            <w:jc w:val="both"/>
          </w:pPr>
        </w:pPrChange>
      </w:pPr>
      <w:ins w:id="530" w:author="hp" w:date="2024-09-13T12:38:00Z">
        <w:r w:rsidRPr="00E73CC9">
          <w:rPr>
            <w:szCs w:val="28"/>
          </w:rPr>
          <w:t>+ Bổ sung đối tượng là</w:t>
        </w:r>
        <w:r w:rsidRPr="009509A5">
          <w:rPr>
            <w:color w:val="FF0000"/>
            <w:szCs w:val="28"/>
          </w:rPr>
          <w:t xml:space="preserve"> </w:t>
        </w:r>
        <w:r w:rsidRPr="009509A5">
          <w:rPr>
            <w:szCs w:val="28"/>
            <w:lang w:val="nl-NL"/>
          </w:rPr>
          <w:t xml:space="preserve">người đứng đầu, cấp phó của người đứng đầu các Ban Đảng Trung ương, Văn phòng Quốc hội, các cơ quan thuộc Ủy ban Thường vụ Quốc hội tại </w:t>
        </w:r>
        <w:r w:rsidRPr="00E73CC9">
          <w:rPr>
            <w:szCs w:val="28"/>
          </w:rPr>
          <w:t xml:space="preserve">điểm a khoản 1 Điều </w:t>
        </w:r>
        <w:r>
          <w:rPr>
            <w:szCs w:val="28"/>
          </w:rPr>
          <w:t>9</w:t>
        </w:r>
        <w:r w:rsidRPr="00E73CC9">
          <w:rPr>
            <w:szCs w:val="28"/>
          </w:rPr>
          <w:t>; b</w:t>
        </w:r>
        <w:r w:rsidRPr="009509A5">
          <w:rPr>
            <w:szCs w:val="28"/>
            <w:lang w:val="nl-NL"/>
          </w:rPr>
          <w:t>ổ sung đối tượng là</w:t>
        </w:r>
        <w:r w:rsidRPr="009509A5">
          <w:rPr>
            <w:szCs w:val="28"/>
          </w:rPr>
          <w:t xml:space="preserve"> Chủ tịch, Phó Chủ tịch Liên đoàn Luật sư Việt Nam, Hiệp hội Công chứng viên Việt Nam</w:t>
        </w:r>
        <w:r w:rsidRPr="009509A5">
          <w:rPr>
            <w:szCs w:val="28"/>
            <w:lang w:val="nl-NL"/>
          </w:rPr>
          <w:t xml:space="preserve"> tại điểm a khoản 2 Điều </w:t>
        </w:r>
        <w:r>
          <w:rPr>
            <w:szCs w:val="28"/>
            <w:lang w:val="nl-NL"/>
          </w:rPr>
          <w:t>9</w:t>
        </w:r>
        <w:r w:rsidRPr="00E73CC9">
          <w:rPr>
            <w:szCs w:val="28"/>
          </w:rPr>
          <w:t>; bổ sung đối tượng “</w:t>
        </w:r>
        <w:r w:rsidRPr="00E73CC9">
          <w:rPr>
            <w:szCs w:val="28"/>
            <w:lang w:val="vi-VN"/>
          </w:rPr>
          <w:t>người Việt Nam ở trong nước nhưng đang làm việc cho các cơ quan đại diện ngoại giao, lãnh sự nước ngoài hoặc các tổ chức quốc tế tại Việt Nam</w:t>
        </w:r>
        <w:r w:rsidRPr="00E73CC9">
          <w:rPr>
            <w:szCs w:val="28"/>
          </w:rPr>
          <w:t xml:space="preserve">” tại khoản 3 Điều </w:t>
        </w:r>
        <w:r>
          <w:rPr>
            <w:szCs w:val="28"/>
          </w:rPr>
          <w:t>9</w:t>
        </w:r>
        <w:r w:rsidRPr="00E73CC9">
          <w:rPr>
            <w:szCs w:val="28"/>
          </w:rPr>
          <w:t>.</w:t>
        </w:r>
      </w:ins>
    </w:p>
    <w:p w:rsidR="003C36EA" w:rsidRPr="00E918CB" w:rsidRDefault="003C36EA" w:rsidP="003C36EA">
      <w:pPr>
        <w:spacing w:before="120" w:after="120" w:line="278" w:lineRule="auto"/>
        <w:ind w:firstLine="720"/>
        <w:jc w:val="both"/>
        <w:rPr>
          <w:ins w:id="531" w:author="hp" w:date="2024-09-13T12:38:00Z"/>
          <w:szCs w:val="28"/>
        </w:rPr>
      </w:pPr>
      <w:ins w:id="532" w:author="hp" w:date="2024-09-13T12:38:00Z">
        <w:r w:rsidRPr="00E918CB">
          <w:rPr>
            <w:szCs w:val="28"/>
          </w:rPr>
          <w:t xml:space="preserve">+ Việc bổ sung các đối tượng này phù hợp với thực tiễn triển khai thực hiện, đồng thời </w:t>
        </w:r>
        <w:r w:rsidRPr="009509A5">
          <w:rPr>
            <w:szCs w:val="28"/>
            <w:lang w:val="nl-NL"/>
          </w:rPr>
          <w:t xml:space="preserve">không làm phát sinh số lượng lớn các trường hợp được </w:t>
        </w:r>
        <w:proofErr w:type="gramStart"/>
        <w:r w:rsidRPr="009509A5">
          <w:rPr>
            <w:szCs w:val="28"/>
            <w:lang w:val="nl-NL"/>
          </w:rPr>
          <w:t>đề  nghị</w:t>
        </w:r>
        <w:proofErr w:type="gramEnd"/>
        <w:r w:rsidRPr="009509A5">
          <w:rPr>
            <w:szCs w:val="28"/>
            <w:lang w:val="nl-NL"/>
          </w:rPr>
          <w:t xml:space="preserve"> xét tặng hằng năm.</w:t>
        </w:r>
      </w:ins>
    </w:p>
    <w:p w:rsidR="006A2155" w:rsidRDefault="006A2155" w:rsidP="006A2155">
      <w:pPr>
        <w:spacing w:before="120" w:after="120" w:line="268" w:lineRule="auto"/>
        <w:ind w:right="86" w:firstLine="720"/>
        <w:jc w:val="both"/>
        <w:rPr>
          <w:ins w:id="533" w:author="hp" w:date="2024-09-13T09:52:00Z"/>
          <w:szCs w:val="28"/>
        </w:rPr>
      </w:pPr>
      <w:ins w:id="534" w:author="hp" w:date="2024-09-13T09:52:00Z">
        <w:r w:rsidRPr="006A6FFE">
          <w:rPr>
            <w:szCs w:val="28"/>
          </w:rPr>
          <w:t>- Đối với đối tượng qu</w:t>
        </w:r>
        <w:r w:rsidR="00661BC0">
          <w:rPr>
            <w:szCs w:val="28"/>
          </w:rPr>
          <w:t xml:space="preserve">y định tại khoản 2 Điều </w:t>
        </w:r>
      </w:ins>
      <w:ins w:id="535" w:author="hp" w:date="2024-09-13T12:38:00Z">
        <w:r w:rsidR="00661BC0">
          <w:rPr>
            <w:szCs w:val="28"/>
          </w:rPr>
          <w:t>9</w:t>
        </w:r>
      </w:ins>
      <w:ins w:id="536" w:author="hp" w:date="2024-09-13T09:52:00Z">
        <w:r w:rsidR="00253296">
          <w:rPr>
            <w:szCs w:val="28"/>
          </w:rPr>
          <w:t xml:space="preserve"> (điểm b khoản 1 Điều 7 </w:t>
        </w:r>
      </w:ins>
      <w:ins w:id="537" w:author="hp" w:date="2024-09-16T14:10:00Z">
        <w:r w:rsidR="00253296">
          <w:rPr>
            <w:szCs w:val="28"/>
          </w:rPr>
          <w:t>T</w:t>
        </w:r>
      </w:ins>
      <w:ins w:id="538" w:author="hp" w:date="2024-09-13T09:52:00Z">
        <w:r w:rsidRPr="006A6FFE">
          <w:rPr>
            <w:szCs w:val="28"/>
          </w:rPr>
          <w:t>hông tư hiện hành):</w:t>
        </w:r>
      </w:ins>
      <w:ins w:id="539" w:author="hp" w:date="2024-09-13T09:53:00Z">
        <w:r>
          <w:rPr>
            <w:szCs w:val="28"/>
          </w:rPr>
          <w:t xml:space="preserve"> Đ</w:t>
        </w:r>
      </w:ins>
      <w:ins w:id="540" w:author="hp" w:date="2024-09-13T09:52:00Z">
        <w:r>
          <w:rPr>
            <w:szCs w:val="28"/>
          </w:rPr>
          <w:t xml:space="preserve">ể khắc phục tình trạng bất cập trên thực tiễn, đồng thời đảm bảo khả năng chi hằng năm của Quỹ Thi đua, khen thưởng ngành Tư pháp, </w:t>
        </w:r>
        <w:r>
          <w:rPr>
            <w:szCs w:val="28"/>
          </w:rPr>
          <w:lastRenderedPageBreak/>
          <w:t xml:space="preserve">tiêu chuẩn xét tặng Kỷ niệm chương cho đối tượng </w:t>
        </w:r>
      </w:ins>
      <w:ins w:id="541" w:author="hp" w:date="2024-09-13T09:53:00Z">
        <w:r w:rsidR="003A0480">
          <w:rPr>
            <w:szCs w:val="28"/>
          </w:rPr>
          <w:t xml:space="preserve">này </w:t>
        </w:r>
      </w:ins>
      <w:ins w:id="542" w:author="hp" w:date="2024-09-13T09:52:00Z">
        <w:r>
          <w:rPr>
            <w:szCs w:val="28"/>
          </w:rPr>
          <w:t>cần được quy định chặt chẽ hơn, d</w:t>
        </w:r>
        <w:r>
          <w:rPr>
            <w:szCs w:val="28"/>
            <w:lang w:val="vi-VN"/>
          </w:rPr>
          <w:t xml:space="preserve">ự thảo Thông tư </w:t>
        </w:r>
        <w:r>
          <w:rPr>
            <w:szCs w:val="28"/>
          </w:rPr>
          <w:t xml:space="preserve">đã quy định rõ về điều kiện liên quan </w:t>
        </w:r>
        <w:r>
          <w:rPr>
            <w:szCs w:val="28"/>
            <w:lang w:val="vi-VN"/>
          </w:rPr>
          <w:t xml:space="preserve">đến thời gian </w:t>
        </w:r>
        <w:r>
          <w:rPr>
            <w:szCs w:val="28"/>
          </w:rPr>
          <w:t>lãnh đạo, chỉ đạo các nhiệm vụ về công tác tư pháp</w:t>
        </w:r>
        <w:r>
          <w:rPr>
            <w:szCs w:val="28"/>
            <w:lang w:val="vi-VN"/>
          </w:rPr>
          <w:t xml:space="preserve"> </w:t>
        </w:r>
        <w:r>
          <w:rPr>
            <w:b/>
            <w:i/>
            <w:szCs w:val="28"/>
          </w:rPr>
          <w:t>“từ đủ 07 năm trở lên đối với cấp trưởng, từ đủ 10 năm trở lên đối với cấp phó”</w:t>
        </w:r>
        <w:r>
          <w:rPr>
            <w:szCs w:val="28"/>
          </w:rPr>
          <w:t>, phân biệt thời gian cụ thể giữ chức vụ giữa cấp trưởng và cấp phó để có cơ sở áp dụng, thống nhất quy định đối với các đối tượng khác.</w:t>
        </w:r>
      </w:ins>
    </w:p>
    <w:p w:rsidR="0056086C" w:rsidRPr="006A6FFE" w:rsidDel="00B5588A" w:rsidRDefault="0056086C" w:rsidP="001462FA">
      <w:pPr>
        <w:spacing w:before="120" w:after="120" w:line="259" w:lineRule="auto"/>
        <w:ind w:firstLine="720"/>
        <w:jc w:val="both"/>
        <w:rPr>
          <w:del w:id="543" w:author="hp" w:date="2024-09-13T09:51:00Z"/>
          <w:szCs w:val="28"/>
        </w:rPr>
        <w:pPrChange w:id="544" w:author="hp" w:date="2024-09-16T14:16:00Z">
          <w:pPr>
            <w:spacing w:before="120" w:after="120" w:line="276" w:lineRule="auto"/>
            <w:ind w:firstLine="720"/>
            <w:jc w:val="both"/>
          </w:pPr>
        </w:pPrChange>
      </w:pPr>
      <w:del w:id="545" w:author="hp" w:date="2024-09-13T09:51:00Z">
        <w:r w:rsidRPr="006A6FFE" w:rsidDel="00B5588A">
          <w:rPr>
            <w:szCs w:val="28"/>
          </w:rPr>
          <w:delText>Điều 10 dự thảo Thông tư kế thừa, có sửa đổi, bổ sung quy định tại Điều 7 Thông tư hiện hành, trong đó:</w:delText>
        </w:r>
      </w:del>
    </w:p>
    <w:p w:rsidR="0056086C" w:rsidRPr="006A6FFE" w:rsidDel="00B5588A" w:rsidRDefault="0056086C" w:rsidP="001462FA">
      <w:pPr>
        <w:spacing w:before="120" w:after="120" w:line="259" w:lineRule="auto"/>
        <w:ind w:firstLine="720"/>
        <w:jc w:val="both"/>
        <w:rPr>
          <w:del w:id="546" w:author="hp" w:date="2024-09-13T09:51:00Z"/>
          <w:szCs w:val="28"/>
        </w:rPr>
        <w:pPrChange w:id="547" w:author="hp" w:date="2024-09-16T14:16:00Z">
          <w:pPr>
            <w:spacing w:before="120" w:after="120" w:line="264" w:lineRule="auto"/>
            <w:ind w:firstLine="720"/>
            <w:jc w:val="both"/>
          </w:pPr>
        </w:pPrChange>
      </w:pPr>
      <w:del w:id="548" w:author="hp" w:date="2024-09-13T09:51:00Z">
        <w:r w:rsidRPr="006A6FFE" w:rsidDel="00B5588A">
          <w:rPr>
            <w:szCs w:val="28"/>
          </w:rPr>
          <w:delText>- Cơ cấu lại đối tượng quy định tại điểm a khoản 1 Điều 7 Thông tư hiện hành thành điểm a, b khoản 1 Điều 10; điểm b khoản 1 Điều 7 Thông tư hiện hành thành điểm b, c khoản 2 Điều 10 để phân định rõ các nhóm đối tượng, tiêu chuẩn xét tương ứng, để thuận lợi cho việc áp dụng trên thực tiễn.</w:delText>
        </w:r>
      </w:del>
    </w:p>
    <w:p w:rsidR="0056086C" w:rsidRPr="006A6FFE" w:rsidDel="00B5588A" w:rsidRDefault="0056086C" w:rsidP="001462FA">
      <w:pPr>
        <w:spacing w:before="120" w:after="120" w:line="259" w:lineRule="auto"/>
        <w:ind w:firstLine="720"/>
        <w:jc w:val="both"/>
        <w:rPr>
          <w:del w:id="549" w:author="hp" w:date="2024-09-13T09:51:00Z"/>
          <w:szCs w:val="28"/>
        </w:rPr>
        <w:pPrChange w:id="550" w:author="hp" w:date="2024-09-16T14:16:00Z">
          <w:pPr>
            <w:spacing w:before="120" w:after="120" w:line="264" w:lineRule="auto"/>
            <w:ind w:firstLine="720"/>
            <w:jc w:val="both"/>
          </w:pPr>
        </w:pPrChange>
      </w:pPr>
      <w:del w:id="551" w:author="hp" w:date="2024-09-13T09:51:00Z">
        <w:r w:rsidRPr="006A6FFE" w:rsidDel="00B5588A">
          <w:rPr>
            <w:szCs w:val="28"/>
          </w:rPr>
          <w:delText xml:space="preserve">+ Bổ sung đối tượng </w:delText>
        </w:r>
        <w:r w:rsidRPr="006A6FFE" w:rsidDel="00B5588A">
          <w:rPr>
            <w:spacing w:val="-6"/>
            <w:szCs w:val="28"/>
          </w:rPr>
          <w:delText>là</w:delText>
        </w:r>
        <w:r w:rsidRPr="006A6FFE" w:rsidDel="00B5588A">
          <w:rPr>
            <w:color w:val="FF0000"/>
            <w:spacing w:val="-6"/>
            <w:szCs w:val="28"/>
          </w:rPr>
          <w:delText xml:space="preserve"> </w:delText>
        </w:r>
        <w:r w:rsidRPr="006A6FFE" w:rsidDel="00B5588A">
          <w:rPr>
            <w:spacing w:val="-6"/>
            <w:szCs w:val="28"/>
            <w:lang w:val="nl-NL"/>
          </w:rPr>
          <w:delText xml:space="preserve">lãnh đạo các Ban Đảng Trung ương, Văn phòng Quốc hội, các cơ quan thuộc UBTV Quốc hội tại </w:delText>
        </w:r>
        <w:r w:rsidRPr="006A6FFE" w:rsidDel="00B5588A">
          <w:rPr>
            <w:szCs w:val="28"/>
          </w:rPr>
          <w:delText>điểm a khoản 1 Điều 10; b</w:delText>
        </w:r>
        <w:r w:rsidRPr="006A6FFE" w:rsidDel="00B5588A">
          <w:rPr>
            <w:spacing w:val="-6"/>
            <w:szCs w:val="28"/>
            <w:lang w:val="nl-NL"/>
          </w:rPr>
          <w:delText>ổ sung đối tượng là</w:delText>
        </w:r>
        <w:r w:rsidRPr="006A6FFE" w:rsidDel="00B5588A">
          <w:rPr>
            <w:spacing w:val="-2"/>
            <w:szCs w:val="28"/>
          </w:rPr>
          <w:delText xml:space="preserve"> lãnh đạo Liên đoàn Luật sư Việt Nam, Hiệp hội Công chứng viên Việt Nam</w:delText>
        </w:r>
        <w:r w:rsidRPr="006A6FFE" w:rsidDel="00B5588A">
          <w:rPr>
            <w:spacing w:val="-6"/>
            <w:szCs w:val="28"/>
            <w:lang w:val="nl-NL"/>
          </w:rPr>
          <w:delText xml:space="preserve"> tại điểm a khoản 2 Điều 10</w:delText>
        </w:r>
        <w:r w:rsidRPr="006A6FFE" w:rsidDel="00B5588A">
          <w:rPr>
            <w:szCs w:val="28"/>
          </w:rPr>
          <w:delText>; bổ sung đối tượng “</w:delText>
        </w:r>
        <w:r w:rsidRPr="006A6FFE" w:rsidDel="00B5588A">
          <w:rPr>
            <w:szCs w:val="28"/>
            <w:lang w:val="vi-VN"/>
          </w:rPr>
          <w:delText>người Việt Nam ở trong nước nhưng đang làm việc cho các cơ quan đại diện ngoại giao, lãnh sự nước ngoài hoặc các tổ chức quốc tế tại Việt Nam</w:delText>
        </w:r>
        <w:r w:rsidRPr="006A6FFE" w:rsidDel="00B5588A">
          <w:rPr>
            <w:szCs w:val="28"/>
          </w:rPr>
          <w:delText>” tại khoản 3 Điều 10.</w:delText>
        </w:r>
      </w:del>
    </w:p>
    <w:p w:rsidR="00B5588A" w:rsidRPr="006A6FFE" w:rsidDel="00B5588A" w:rsidRDefault="0056086C" w:rsidP="001462FA">
      <w:pPr>
        <w:spacing w:before="120" w:after="120" w:line="259" w:lineRule="auto"/>
        <w:ind w:firstLine="720"/>
        <w:jc w:val="both"/>
        <w:rPr>
          <w:del w:id="552" w:author="hp" w:date="2024-09-13T09:51:00Z"/>
          <w:szCs w:val="28"/>
        </w:rPr>
        <w:pPrChange w:id="553" w:author="hp" w:date="2024-09-16T14:16:00Z">
          <w:pPr>
            <w:spacing w:before="120" w:after="120" w:line="264" w:lineRule="auto"/>
            <w:ind w:firstLine="720"/>
            <w:jc w:val="both"/>
          </w:pPr>
        </w:pPrChange>
      </w:pPr>
      <w:del w:id="554" w:author="hp" w:date="2024-09-13T09:51:00Z">
        <w:r w:rsidRPr="006A6FFE" w:rsidDel="00B5588A">
          <w:rPr>
            <w:szCs w:val="28"/>
          </w:rPr>
          <w:delText xml:space="preserve">+ Việc bổ sung các đối tượng này phù hợp với thực tiễn triển khai thực hiện, đồng thời </w:delText>
        </w:r>
        <w:r w:rsidRPr="006A6FFE" w:rsidDel="00B5588A">
          <w:rPr>
            <w:spacing w:val="-6"/>
            <w:szCs w:val="28"/>
            <w:lang w:val="nl-NL"/>
          </w:rPr>
          <w:delText>không làm phát sinh số lượng lớn các trường hợp được đề  nghị xét tặng hằng năm.</w:delText>
        </w:r>
      </w:del>
    </w:p>
    <w:p w:rsidR="00BD7902" w:rsidRPr="006A6FFE" w:rsidDel="003A0480" w:rsidRDefault="00BD7902" w:rsidP="001462FA">
      <w:pPr>
        <w:spacing w:before="120" w:after="120" w:line="259" w:lineRule="auto"/>
        <w:ind w:firstLine="720"/>
        <w:jc w:val="both"/>
        <w:rPr>
          <w:del w:id="555" w:author="hp" w:date="2024-09-13T09:53:00Z"/>
          <w:szCs w:val="28"/>
        </w:rPr>
        <w:pPrChange w:id="556" w:author="hp" w:date="2024-09-16T14:16:00Z">
          <w:pPr>
            <w:spacing w:before="120" w:after="120" w:line="264" w:lineRule="auto"/>
            <w:ind w:firstLine="720"/>
            <w:jc w:val="both"/>
          </w:pPr>
        </w:pPrChange>
      </w:pPr>
      <w:del w:id="557" w:author="hp" w:date="2024-09-13T09:53:00Z">
        <w:r w:rsidRPr="006A6FFE" w:rsidDel="003A0480">
          <w:rPr>
            <w:szCs w:val="28"/>
          </w:rPr>
          <w:delText xml:space="preserve">- Đối với đối tượng quy định tại khoản 2 Điều </w:delText>
        </w:r>
        <w:r w:rsidR="00BC57E8" w:rsidRPr="006A6FFE" w:rsidDel="003A0480">
          <w:rPr>
            <w:szCs w:val="28"/>
          </w:rPr>
          <w:delText xml:space="preserve">10 </w:delText>
        </w:r>
        <w:r w:rsidRPr="006A6FFE" w:rsidDel="003A0480">
          <w:rPr>
            <w:szCs w:val="28"/>
          </w:rPr>
          <w:delText>(điểm b khoản 1 Điều 7 thông tư hiện hành)</w:delText>
        </w:r>
        <w:r w:rsidR="007D205A" w:rsidRPr="006A6FFE" w:rsidDel="003A0480">
          <w:rPr>
            <w:szCs w:val="28"/>
          </w:rPr>
          <w:delText xml:space="preserve">: Cùng với việc quy định rõ về điều kiện liên quan đến lãnh đạo, chỉ đạo các nhiệm vụ về công tác tư pháp, dự thảo Thông tư cũng điều chỉnh quy định về thời gian làm tiêu chuẩn xét tặng </w:delText>
        </w:r>
        <w:r w:rsidR="007D205A" w:rsidRPr="006A6FFE" w:rsidDel="003A0480">
          <w:rPr>
            <w:b/>
            <w:szCs w:val="28"/>
          </w:rPr>
          <w:delText xml:space="preserve">từ “1 nhiệm kỳ” </w:delText>
        </w:r>
        <w:r w:rsidR="007D205A" w:rsidRPr="006A6FFE" w:rsidDel="003A0480">
          <w:rPr>
            <w:szCs w:val="28"/>
          </w:rPr>
          <w:delText>thành</w:delText>
        </w:r>
        <w:r w:rsidR="007D205A" w:rsidRPr="006A6FFE" w:rsidDel="003A0480">
          <w:rPr>
            <w:b/>
            <w:szCs w:val="28"/>
          </w:rPr>
          <w:delText xml:space="preserve"> </w:delText>
        </w:r>
        <w:r w:rsidR="007D205A" w:rsidRPr="006A6FFE" w:rsidDel="003A0480">
          <w:rPr>
            <w:b/>
            <w:i/>
            <w:szCs w:val="28"/>
          </w:rPr>
          <w:delText>“từ đủ 0</w:delText>
        </w:r>
        <w:r w:rsidR="00E26FB9" w:rsidRPr="006A6FFE" w:rsidDel="003A0480">
          <w:rPr>
            <w:b/>
            <w:i/>
            <w:szCs w:val="28"/>
          </w:rPr>
          <w:delText>7</w:delText>
        </w:r>
        <w:r w:rsidR="007D205A" w:rsidRPr="006A6FFE" w:rsidDel="003A0480">
          <w:rPr>
            <w:b/>
            <w:i/>
            <w:szCs w:val="28"/>
          </w:rPr>
          <w:delText xml:space="preserve"> năm trở lên đối với cấp trưởng, từ đủ </w:delText>
        </w:r>
        <w:r w:rsidR="00E26FB9" w:rsidRPr="006A6FFE" w:rsidDel="003A0480">
          <w:rPr>
            <w:b/>
            <w:i/>
            <w:szCs w:val="28"/>
          </w:rPr>
          <w:delText>10</w:delText>
        </w:r>
        <w:r w:rsidR="007D205A" w:rsidRPr="006A6FFE" w:rsidDel="003A0480">
          <w:rPr>
            <w:b/>
            <w:i/>
            <w:szCs w:val="28"/>
          </w:rPr>
          <w:delText xml:space="preserve"> năm trở lên đối với cấp phó”</w:delText>
        </w:r>
        <w:r w:rsidR="007D205A" w:rsidRPr="006A6FFE" w:rsidDel="003A0480">
          <w:rPr>
            <w:szCs w:val="28"/>
          </w:rPr>
          <w:delText>, phân biệt thời gian cụ thể giữ chức vụ giữa cấp trưởng và cấp phó để có cơ sở áp dụng, thống nhất quy định đối với các đối tượng khác</w:delText>
        </w:r>
        <w:r w:rsidRPr="006A6FFE" w:rsidDel="003A0480">
          <w:rPr>
            <w:szCs w:val="28"/>
          </w:rPr>
          <w:delText>.</w:delText>
        </w:r>
      </w:del>
    </w:p>
    <w:p w:rsidR="00D301E7" w:rsidRPr="006A6FFE" w:rsidRDefault="00D301E7" w:rsidP="001462FA">
      <w:pPr>
        <w:spacing w:before="120" w:after="120" w:line="259" w:lineRule="auto"/>
        <w:ind w:firstLine="720"/>
        <w:jc w:val="both"/>
        <w:rPr>
          <w:szCs w:val="28"/>
        </w:rPr>
        <w:pPrChange w:id="558" w:author="hp" w:date="2024-09-16T14:16:00Z">
          <w:pPr>
            <w:spacing w:before="120" w:after="120" w:line="264" w:lineRule="auto"/>
            <w:ind w:firstLine="720"/>
            <w:jc w:val="both"/>
          </w:pPr>
        </w:pPrChange>
      </w:pPr>
      <w:r w:rsidRPr="006A6FFE">
        <w:rPr>
          <w:szCs w:val="28"/>
        </w:rPr>
        <w:t xml:space="preserve">- Khoản 4 Điều </w:t>
      </w:r>
      <w:ins w:id="559" w:author="hp" w:date="2024-09-13T12:38:00Z">
        <w:r w:rsidR="002F2347">
          <w:rPr>
            <w:szCs w:val="28"/>
          </w:rPr>
          <w:t>9</w:t>
        </w:r>
      </w:ins>
      <w:del w:id="560" w:author="hp" w:date="2024-09-13T12:38:00Z">
        <w:r w:rsidRPr="006A6FFE" w:rsidDel="002F2347">
          <w:rPr>
            <w:szCs w:val="28"/>
          </w:rPr>
          <w:delText>10</w:delText>
        </w:r>
      </w:del>
      <w:r w:rsidRPr="006A6FFE">
        <w:rPr>
          <w:szCs w:val="28"/>
        </w:rPr>
        <w:t xml:space="preserve"> dự thảo kế thừa quy định tại khoản 3 Điều 7 Thông tư bỏ quy định “cá </w:t>
      </w:r>
      <w:r w:rsidRPr="006A6FFE">
        <w:rPr>
          <w:szCs w:val="28"/>
          <w:lang w:val="vi-VN"/>
        </w:rPr>
        <w:t>nhân có sáng kiến, giải pháp</w:t>
      </w:r>
      <w:r w:rsidRPr="006A6FFE">
        <w:rPr>
          <w:szCs w:val="28"/>
        </w:rPr>
        <w:t>” do sáng kiến, giải pháp thường đã được dùng trong xét các danh hiệu thi đua, hình thức khen thưởng, khó xác định được mức độ đóng góp cho sự phát triển của ngành Tư pháp.</w:t>
      </w:r>
    </w:p>
    <w:p w:rsidR="00BD7902" w:rsidRPr="006A6FFE" w:rsidRDefault="00542D33" w:rsidP="001462FA">
      <w:pPr>
        <w:spacing w:before="120" w:after="120" w:line="259" w:lineRule="auto"/>
        <w:ind w:firstLine="720"/>
        <w:jc w:val="both"/>
        <w:rPr>
          <w:b/>
          <w:i/>
          <w:szCs w:val="28"/>
        </w:rPr>
        <w:pPrChange w:id="561" w:author="hp" w:date="2024-09-16T14:16:00Z">
          <w:pPr>
            <w:spacing w:before="120" w:after="120" w:line="264" w:lineRule="auto"/>
            <w:ind w:firstLine="720"/>
            <w:jc w:val="both"/>
          </w:pPr>
        </w:pPrChange>
      </w:pPr>
      <w:r w:rsidRPr="006A6FFE">
        <w:rPr>
          <w:b/>
          <w:i/>
          <w:szCs w:val="28"/>
        </w:rPr>
        <w:t>4</w:t>
      </w:r>
      <w:r w:rsidR="00BD7902" w:rsidRPr="006A6FFE">
        <w:rPr>
          <w:b/>
          <w:i/>
          <w:szCs w:val="28"/>
        </w:rPr>
        <w:t xml:space="preserve">.4. </w:t>
      </w:r>
      <w:r w:rsidR="00BD7902" w:rsidRPr="006A6FFE">
        <w:rPr>
          <w:b/>
          <w:bCs/>
          <w:i/>
          <w:szCs w:val="28"/>
          <w:lang w:val="vi-VN"/>
        </w:rPr>
        <w:t>Các trường hợp chưa được xét tặng</w:t>
      </w:r>
      <w:r w:rsidR="00BD7902" w:rsidRPr="006A6FFE">
        <w:rPr>
          <w:b/>
          <w:bCs/>
          <w:i/>
          <w:szCs w:val="28"/>
        </w:rPr>
        <w:t>, không được xét tặng</w:t>
      </w:r>
      <w:r w:rsidR="00BD7902" w:rsidRPr="006A6FFE">
        <w:rPr>
          <w:b/>
          <w:bCs/>
          <w:i/>
          <w:szCs w:val="28"/>
          <w:lang w:val="vi-VN"/>
        </w:rPr>
        <w:t xml:space="preserve"> Kỷ niệm chương</w:t>
      </w:r>
      <w:r w:rsidR="00BD7902" w:rsidRPr="006A6FFE">
        <w:rPr>
          <w:b/>
          <w:bCs/>
          <w:i/>
          <w:szCs w:val="28"/>
        </w:rPr>
        <w:t xml:space="preserve"> (Điều </w:t>
      </w:r>
      <w:r w:rsidR="00D60CB0" w:rsidRPr="006A6FFE">
        <w:rPr>
          <w:b/>
          <w:bCs/>
          <w:i/>
          <w:szCs w:val="28"/>
        </w:rPr>
        <w:t>1</w:t>
      </w:r>
      <w:ins w:id="562" w:author="hp" w:date="2024-09-13T12:38:00Z">
        <w:r w:rsidR="005F7D38">
          <w:rPr>
            <w:b/>
            <w:bCs/>
            <w:i/>
            <w:szCs w:val="28"/>
          </w:rPr>
          <w:t>0</w:t>
        </w:r>
      </w:ins>
      <w:del w:id="563" w:author="hp" w:date="2024-09-13T12:38:00Z">
        <w:r w:rsidR="00D60CB0" w:rsidRPr="006A6FFE" w:rsidDel="005F7D38">
          <w:rPr>
            <w:b/>
            <w:bCs/>
            <w:i/>
            <w:szCs w:val="28"/>
          </w:rPr>
          <w:delText>1</w:delText>
        </w:r>
      </w:del>
      <w:r w:rsidR="00BD7902" w:rsidRPr="006A6FFE">
        <w:rPr>
          <w:b/>
          <w:bCs/>
          <w:i/>
          <w:szCs w:val="28"/>
        </w:rPr>
        <w:t>)</w:t>
      </w:r>
    </w:p>
    <w:p w:rsidR="004B09F1" w:rsidRDefault="004B09F1" w:rsidP="001462FA">
      <w:pPr>
        <w:spacing w:before="120" w:after="120" w:line="259" w:lineRule="auto"/>
        <w:ind w:firstLine="720"/>
        <w:jc w:val="both"/>
        <w:rPr>
          <w:ins w:id="564" w:author="hp" w:date="2024-09-13T14:55:00Z"/>
          <w:spacing w:val="-2"/>
          <w:szCs w:val="28"/>
        </w:rPr>
        <w:pPrChange w:id="565" w:author="hp" w:date="2024-09-16T14:16:00Z">
          <w:pPr>
            <w:spacing w:before="120" w:after="120" w:line="276" w:lineRule="auto"/>
            <w:ind w:firstLine="720"/>
            <w:jc w:val="both"/>
          </w:pPr>
        </w:pPrChange>
      </w:pPr>
      <w:ins w:id="566" w:author="hp" w:date="2024-09-13T14:55:00Z">
        <w:r w:rsidRPr="001602FF">
          <w:rPr>
            <w:spacing w:val="-2"/>
            <w:szCs w:val="28"/>
          </w:rPr>
          <w:t>Trên cơ sở kế thừa một số nội dung của Điều 9, Điều 10 Thông tư hiện hành, Điều 10 dự thảo Thông tư có sửa đổi, bổ sung một số nội dung, trong đó có quy định “thời gian công tác được đánh giá dưới mức hoàn thành tốt nhiệm vụ” tại khoản 2 Điều 10 đối với các đối tượng tại khoản 2, khoản 3, khoản 4 Điều 7 và khoản 1 Điều 8 để phù hợp với tiêu chuẩn xét tặng của các đối tượng này.</w:t>
        </w:r>
      </w:ins>
    </w:p>
    <w:p w:rsidR="00507118" w:rsidRPr="0044105E" w:rsidDel="002B1AFC" w:rsidRDefault="00D91823" w:rsidP="001462FA">
      <w:pPr>
        <w:spacing w:before="120" w:after="120" w:line="259" w:lineRule="auto"/>
        <w:ind w:firstLine="709"/>
        <w:jc w:val="both"/>
        <w:rPr>
          <w:del w:id="567" w:author="hp" w:date="2024-09-13T09:54:00Z"/>
          <w:szCs w:val="28"/>
        </w:rPr>
        <w:pPrChange w:id="568" w:author="hp" w:date="2024-09-16T14:16:00Z">
          <w:pPr>
            <w:spacing w:before="120" w:after="120" w:line="264" w:lineRule="auto"/>
            <w:ind w:firstLine="709"/>
            <w:jc w:val="both"/>
          </w:pPr>
        </w:pPrChange>
      </w:pPr>
      <w:del w:id="569" w:author="hp" w:date="2024-09-13T09:54:00Z">
        <w:r w:rsidRPr="006A6FFE" w:rsidDel="002B1AFC">
          <w:rPr>
            <w:szCs w:val="28"/>
          </w:rPr>
          <w:delText xml:space="preserve">Điều </w:delText>
        </w:r>
        <w:r w:rsidR="00D60CB0" w:rsidRPr="006A6FFE" w:rsidDel="002B1AFC">
          <w:rPr>
            <w:szCs w:val="28"/>
          </w:rPr>
          <w:delText>11</w:delText>
        </w:r>
        <w:r w:rsidRPr="006A6FFE" w:rsidDel="002B1AFC">
          <w:rPr>
            <w:szCs w:val="28"/>
          </w:rPr>
          <w:delText xml:space="preserve"> kế thừa quy định tại Điều 9, Điều 10 Thông tư hiện hành, có cơ cấu, sửa đổi, bổ sung một số nội dung cụ thể:</w:delText>
        </w:r>
      </w:del>
    </w:p>
    <w:p w:rsidR="00507118" w:rsidRPr="006A6FFE" w:rsidDel="002B1AFC" w:rsidRDefault="00507118" w:rsidP="001462FA">
      <w:pPr>
        <w:spacing w:before="120" w:after="120" w:line="259" w:lineRule="auto"/>
        <w:ind w:firstLine="720"/>
        <w:jc w:val="both"/>
        <w:rPr>
          <w:del w:id="570" w:author="hp" w:date="2024-09-13T09:54:00Z"/>
          <w:szCs w:val="28"/>
        </w:rPr>
        <w:pPrChange w:id="571" w:author="hp" w:date="2024-09-16T14:16:00Z">
          <w:pPr>
            <w:spacing w:before="120" w:after="120" w:line="264" w:lineRule="auto"/>
            <w:ind w:firstLine="720"/>
            <w:jc w:val="both"/>
          </w:pPr>
        </w:pPrChange>
      </w:pPr>
      <w:del w:id="572" w:author="hp" w:date="2024-09-13T09:54:00Z">
        <w:r w:rsidRPr="006A6FFE" w:rsidDel="002B1AFC">
          <w:rPr>
            <w:szCs w:val="28"/>
          </w:rPr>
          <w:delText xml:space="preserve">- </w:delText>
        </w:r>
        <w:r w:rsidRPr="0044105E" w:rsidDel="002B1AFC">
          <w:rPr>
            <w:szCs w:val="28"/>
          </w:rPr>
          <w:delText>Khoản 2 Điều 11 dự thảo bổ sung quy định “thời gian công tác được đánh giá dưới mức hoàn thành tốt nhiệm vụ” đối với các đối tượng tại khoản 2, khoản 3, khoản 4 Điều 8 và khoản 1 Điều 9 để phù hợp với tiêu chuẩn xét tặng của các đối tượng này.</w:delText>
        </w:r>
      </w:del>
    </w:p>
    <w:p w:rsidR="00507118" w:rsidRPr="006A6FFE" w:rsidDel="002B1AFC" w:rsidRDefault="00507118" w:rsidP="001462FA">
      <w:pPr>
        <w:spacing w:before="120" w:after="120" w:line="259" w:lineRule="auto"/>
        <w:ind w:firstLine="720"/>
        <w:jc w:val="both"/>
        <w:rPr>
          <w:del w:id="573" w:author="hp" w:date="2024-09-13T09:54:00Z"/>
          <w:szCs w:val="28"/>
        </w:rPr>
        <w:pPrChange w:id="574" w:author="hp" w:date="2024-09-16T14:16:00Z">
          <w:pPr>
            <w:spacing w:before="120" w:after="120" w:line="264" w:lineRule="auto"/>
            <w:ind w:firstLine="720"/>
            <w:jc w:val="both"/>
          </w:pPr>
        </w:pPrChange>
      </w:pPr>
      <w:del w:id="575" w:author="hp" w:date="2024-09-13T09:54:00Z">
        <w:r w:rsidRPr="006A6FFE" w:rsidDel="002B1AFC">
          <w:rPr>
            <w:szCs w:val="28"/>
          </w:rPr>
          <w:delText xml:space="preserve">- </w:delText>
        </w:r>
        <w:r w:rsidRPr="0044105E" w:rsidDel="002B1AFC">
          <w:rPr>
            <w:szCs w:val="28"/>
          </w:rPr>
          <w:delText>Sửa quy định “</w:delText>
        </w:r>
        <w:r w:rsidRPr="0044105E" w:rsidDel="002B1AFC">
          <w:rPr>
            <w:szCs w:val="28"/>
            <w:lang w:val="vi-VN"/>
          </w:rPr>
          <w:delText>tính từ thời điểm có quyết định xoá kỷ luật hoặc hết thời hiệu xử lý kỷ luật Đảng</w:delText>
        </w:r>
        <w:r w:rsidRPr="0044105E" w:rsidDel="002B1AFC">
          <w:rPr>
            <w:szCs w:val="28"/>
          </w:rPr>
          <w:delText>” thành “</w:delText>
        </w:r>
        <w:r w:rsidRPr="0044105E" w:rsidDel="002B1AFC">
          <w:rPr>
            <w:szCs w:val="28"/>
            <w:lang w:val="vi-VN"/>
          </w:rPr>
          <w:delText xml:space="preserve">tính từ thời điểm </w:delText>
        </w:r>
        <w:r w:rsidRPr="0044105E" w:rsidDel="002B1AFC">
          <w:rPr>
            <w:color w:val="000000"/>
            <w:szCs w:val="28"/>
          </w:rPr>
          <w:delText xml:space="preserve">chấp hành xong thời gian thi hành kỷ luật” để phù hợp với quy định tại khoản 4 Điều 4 </w:delText>
        </w:r>
        <w:r w:rsidRPr="0044105E" w:rsidDel="002B1AFC">
          <w:rPr>
            <w:szCs w:val="28"/>
          </w:rPr>
          <w:delText>Nghị định số 98/2023/NĐ-CP.</w:delText>
        </w:r>
      </w:del>
    </w:p>
    <w:p w:rsidR="002D70B4" w:rsidRDefault="00542D33" w:rsidP="001462FA">
      <w:pPr>
        <w:spacing w:before="120" w:after="120" w:line="259" w:lineRule="auto"/>
        <w:ind w:firstLine="720"/>
        <w:jc w:val="both"/>
        <w:rPr>
          <w:ins w:id="576" w:author="hp" w:date="2024-09-13T09:55:00Z"/>
          <w:b/>
          <w:szCs w:val="28"/>
        </w:rPr>
        <w:pPrChange w:id="577" w:author="hp" w:date="2024-09-16T14:16:00Z">
          <w:pPr>
            <w:spacing w:before="120" w:after="120" w:line="276" w:lineRule="auto"/>
            <w:ind w:firstLine="720"/>
            <w:jc w:val="both"/>
          </w:pPr>
        </w:pPrChange>
      </w:pPr>
      <w:r w:rsidRPr="006A6FFE">
        <w:rPr>
          <w:b/>
          <w:szCs w:val="28"/>
        </w:rPr>
        <w:t>5</w:t>
      </w:r>
      <w:r w:rsidR="00BD7902" w:rsidRPr="006A6FFE">
        <w:rPr>
          <w:b/>
          <w:szCs w:val="28"/>
        </w:rPr>
        <w:t xml:space="preserve">. Chương III. </w:t>
      </w:r>
      <w:ins w:id="578" w:author="hp" w:date="2024-09-13T09:55:00Z">
        <w:r w:rsidR="002D70B4">
          <w:rPr>
            <w:b/>
            <w:szCs w:val="28"/>
          </w:rPr>
          <w:t>Thẩm quyền đề nghị xét tặng; cách thức, thời hạn nộp, giải quyết hồ sơ</w:t>
        </w:r>
      </w:ins>
      <w:ins w:id="579" w:author="hp" w:date="2024-09-13T12:41:00Z">
        <w:r w:rsidR="0061692D">
          <w:rPr>
            <w:b/>
            <w:szCs w:val="28"/>
          </w:rPr>
          <w:t xml:space="preserve"> đề nghị xét tặng</w:t>
        </w:r>
      </w:ins>
      <w:ins w:id="580" w:author="hp" w:date="2024-09-13T09:55:00Z">
        <w:r w:rsidR="002D70B4">
          <w:rPr>
            <w:b/>
            <w:szCs w:val="28"/>
          </w:rPr>
          <w:t>; tổ chức trao tặng</w:t>
        </w:r>
      </w:ins>
      <w:ins w:id="581" w:author="hp" w:date="2024-09-13T12:41:00Z">
        <w:r w:rsidR="0061692D">
          <w:rPr>
            <w:b/>
            <w:szCs w:val="28"/>
          </w:rPr>
          <w:t>; mức tiền thưởng</w:t>
        </w:r>
      </w:ins>
      <w:ins w:id="582" w:author="hp" w:date="2024-09-13T09:55:00Z">
        <w:r w:rsidR="002D70B4">
          <w:rPr>
            <w:b/>
            <w:szCs w:val="28"/>
          </w:rPr>
          <w:t xml:space="preserve"> Kỷ niệm chương</w:t>
        </w:r>
      </w:ins>
    </w:p>
    <w:p w:rsidR="002D70B4" w:rsidRDefault="002D70B4" w:rsidP="001462FA">
      <w:pPr>
        <w:spacing w:before="120" w:after="120" w:line="259" w:lineRule="auto"/>
        <w:ind w:firstLine="720"/>
        <w:jc w:val="both"/>
        <w:rPr>
          <w:ins w:id="583" w:author="hp" w:date="2024-09-13T09:55:00Z"/>
          <w:spacing w:val="-2"/>
          <w:szCs w:val="28"/>
        </w:rPr>
        <w:pPrChange w:id="584" w:author="hp" w:date="2024-09-16T14:16:00Z">
          <w:pPr>
            <w:spacing w:before="120" w:after="120" w:line="276" w:lineRule="auto"/>
            <w:ind w:firstLine="720"/>
            <w:jc w:val="both"/>
          </w:pPr>
        </w:pPrChange>
      </w:pPr>
      <w:ins w:id="585" w:author="hp" w:date="2024-09-13T09:55:00Z">
        <w:r>
          <w:rPr>
            <w:spacing w:val="-2"/>
            <w:szCs w:val="28"/>
          </w:rPr>
          <w:t xml:space="preserve">Tên chương Chương III có sửa đổi để phù hợp với phạm </w:t>
        </w:r>
        <w:proofErr w:type="gramStart"/>
        <w:r>
          <w:rPr>
            <w:spacing w:val="-2"/>
            <w:szCs w:val="28"/>
          </w:rPr>
          <w:t>vi</w:t>
        </w:r>
        <w:proofErr w:type="gramEnd"/>
        <w:r>
          <w:rPr>
            <w:spacing w:val="-2"/>
            <w:szCs w:val="28"/>
          </w:rPr>
          <w:t xml:space="preserve"> điều chỉnh quy định tại Điều 1. Về bố cục, </w:t>
        </w:r>
        <w:r>
          <w:rPr>
            <w:spacing w:val="-2"/>
            <w:szCs w:val="28"/>
            <w:lang w:val="vi-VN"/>
          </w:rPr>
          <w:t>Chương I</w:t>
        </w:r>
        <w:r>
          <w:rPr>
            <w:spacing w:val="-2"/>
            <w:szCs w:val="28"/>
          </w:rPr>
          <w:t xml:space="preserve">II được cơ cấu thành </w:t>
        </w:r>
        <w:r>
          <w:rPr>
            <w:spacing w:val="-2"/>
            <w:szCs w:val="28"/>
            <w:lang w:val="vi-VN"/>
          </w:rPr>
          <w:t>0</w:t>
        </w:r>
      </w:ins>
      <w:ins w:id="586" w:author="hp" w:date="2024-09-13T12:41:00Z">
        <w:r w:rsidR="002A58B6">
          <w:rPr>
            <w:spacing w:val="-2"/>
            <w:szCs w:val="28"/>
          </w:rPr>
          <w:t>4</w:t>
        </w:r>
      </w:ins>
      <w:ins w:id="587" w:author="hp" w:date="2024-09-13T09:55:00Z">
        <w:r>
          <w:rPr>
            <w:spacing w:val="-2"/>
            <w:szCs w:val="28"/>
            <w:lang w:val="vi-VN"/>
          </w:rPr>
          <w:t xml:space="preserve"> điều</w:t>
        </w:r>
        <w:r w:rsidR="002A58B6">
          <w:rPr>
            <w:spacing w:val="-2"/>
            <w:szCs w:val="28"/>
          </w:rPr>
          <w:t>, giảm 0</w:t>
        </w:r>
      </w:ins>
      <w:ins w:id="588" w:author="hp" w:date="2024-09-13T12:41:00Z">
        <w:r w:rsidR="002A58B6">
          <w:rPr>
            <w:spacing w:val="-2"/>
            <w:szCs w:val="28"/>
          </w:rPr>
          <w:t>2</w:t>
        </w:r>
      </w:ins>
      <w:ins w:id="589" w:author="hp" w:date="2024-09-13T09:55:00Z">
        <w:r>
          <w:rPr>
            <w:spacing w:val="-2"/>
            <w:szCs w:val="28"/>
          </w:rPr>
          <w:t xml:space="preserve"> điều so với Thông tư hiện hành:</w:t>
        </w:r>
      </w:ins>
    </w:p>
    <w:p w:rsidR="002D70B4" w:rsidRDefault="002D70B4" w:rsidP="001462FA">
      <w:pPr>
        <w:spacing w:before="120" w:after="120" w:line="259" w:lineRule="auto"/>
        <w:ind w:firstLine="720"/>
        <w:jc w:val="both"/>
        <w:rPr>
          <w:ins w:id="590" w:author="hp" w:date="2024-09-13T09:55:00Z"/>
          <w:spacing w:val="-2"/>
          <w:szCs w:val="28"/>
        </w:rPr>
        <w:pPrChange w:id="591" w:author="hp" w:date="2024-09-16T14:16:00Z">
          <w:pPr>
            <w:spacing w:before="120" w:after="120" w:line="276" w:lineRule="auto"/>
            <w:ind w:firstLine="720"/>
            <w:jc w:val="both"/>
          </w:pPr>
        </w:pPrChange>
      </w:pPr>
      <w:ins w:id="592" w:author="hp" w:date="2024-09-13T09:55:00Z">
        <w:r>
          <w:rPr>
            <w:spacing w:val="-2"/>
            <w:szCs w:val="28"/>
          </w:rPr>
          <w:t>- Bỏ quy định tại Điều 12 (Hồ sơ đề nghị xét tặng Kỷ niệm chương theo thủ tục thông thường), Điều 13 (Hồ sơ đề nghị xét tặng Kỷ niệm chương theo thủ tục đơn giản) Thông tư hiện hành do Điều 39 Nghị định số 98/2023/NĐ-CP đã quy định chung về hồ sơ đề nghị xét tặng Kỷ niệm chương.</w:t>
        </w:r>
      </w:ins>
    </w:p>
    <w:p w:rsidR="002D70B4" w:rsidRDefault="002D70B4" w:rsidP="001462FA">
      <w:pPr>
        <w:spacing w:before="120" w:after="120" w:line="259" w:lineRule="auto"/>
        <w:ind w:firstLine="720"/>
        <w:jc w:val="both"/>
        <w:rPr>
          <w:ins w:id="593" w:author="hp" w:date="2024-09-13T12:42:00Z"/>
          <w:spacing w:val="-6"/>
          <w:szCs w:val="28"/>
        </w:rPr>
        <w:pPrChange w:id="594" w:author="hp" w:date="2024-09-16T14:16:00Z">
          <w:pPr>
            <w:spacing w:before="120" w:after="120" w:line="276" w:lineRule="auto"/>
            <w:ind w:firstLine="720"/>
            <w:jc w:val="both"/>
          </w:pPr>
        </w:pPrChange>
      </w:pPr>
      <w:ins w:id="595" w:author="hp" w:date="2024-09-13T09:55:00Z">
        <w:r>
          <w:rPr>
            <w:spacing w:val="-6"/>
            <w:szCs w:val="28"/>
          </w:rPr>
          <w:t>- Bổ sung quy định về thẩm quyền của một số thủ trưởng các cơ quan, đơn vị.</w:t>
        </w:r>
      </w:ins>
    </w:p>
    <w:p w:rsidR="00DC3CB9" w:rsidRDefault="00DC3CB9" w:rsidP="001462FA">
      <w:pPr>
        <w:spacing w:before="120" w:after="120" w:line="259" w:lineRule="auto"/>
        <w:ind w:firstLine="720"/>
        <w:jc w:val="both"/>
        <w:rPr>
          <w:ins w:id="596" w:author="hp" w:date="2024-09-13T09:55:00Z"/>
          <w:spacing w:val="-6"/>
          <w:szCs w:val="28"/>
        </w:rPr>
        <w:pPrChange w:id="597" w:author="hp" w:date="2024-09-16T14:16:00Z">
          <w:pPr>
            <w:spacing w:before="120" w:after="120" w:line="276" w:lineRule="auto"/>
            <w:ind w:firstLine="720"/>
            <w:jc w:val="both"/>
          </w:pPr>
        </w:pPrChange>
      </w:pPr>
      <w:ins w:id="598" w:author="hp" w:date="2024-09-13T12:42:00Z">
        <w:r>
          <w:rPr>
            <w:spacing w:val="-6"/>
            <w:szCs w:val="28"/>
          </w:rPr>
          <w:t>- Bổ sung quy định về mức tiền thưởng Kỷ niệm chương.</w:t>
        </w:r>
      </w:ins>
    </w:p>
    <w:p w:rsidR="002D70B4" w:rsidRDefault="002D70B4" w:rsidP="001462FA">
      <w:pPr>
        <w:spacing w:before="120" w:after="120" w:line="259" w:lineRule="auto"/>
        <w:ind w:firstLine="720"/>
        <w:jc w:val="both"/>
        <w:rPr>
          <w:ins w:id="599" w:author="hp" w:date="2024-09-13T09:55:00Z"/>
          <w:spacing w:val="-8"/>
          <w:szCs w:val="28"/>
        </w:rPr>
        <w:pPrChange w:id="600" w:author="hp" w:date="2024-09-16T14:16:00Z">
          <w:pPr>
            <w:spacing w:before="120" w:after="120" w:line="276" w:lineRule="auto"/>
            <w:ind w:firstLine="720"/>
            <w:jc w:val="both"/>
          </w:pPr>
        </w:pPrChange>
      </w:pPr>
      <w:ins w:id="601" w:author="hp" w:date="2024-09-13T09:55:00Z">
        <w:r>
          <w:rPr>
            <w:spacing w:val="-8"/>
            <w:szCs w:val="28"/>
          </w:rPr>
          <w:t xml:space="preserve">Nội dung Chương III </w:t>
        </w:r>
        <w:r>
          <w:rPr>
            <w:spacing w:val="-8"/>
            <w:szCs w:val="28"/>
            <w:lang w:val="vi-VN"/>
          </w:rPr>
          <w:t xml:space="preserve">kế thừa có sửa đổi, bổ sung </w:t>
        </w:r>
        <w:r>
          <w:rPr>
            <w:spacing w:val="-8"/>
            <w:szCs w:val="28"/>
          </w:rPr>
          <w:t>nội dung của các điều</w:t>
        </w:r>
        <w:r>
          <w:rPr>
            <w:spacing w:val="-8"/>
            <w:szCs w:val="28"/>
            <w:lang w:val="vi-VN"/>
          </w:rPr>
          <w:t>, cụ thể:</w:t>
        </w:r>
      </w:ins>
    </w:p>
    <w:p w:rsidR="00BD7902" w:rsidRPr="006A6FFE" w:rsidDel="00F0785B" w:rsidRDefault="009710C4" w:rsidP="001462FA">
      <w:pPr>
        <w:spacing w:before="120" w:after="120" w:line="259" w:lineRule="auto"/>
        <w:ind w:firstLine="720"/>
        <w:jc w:val="both"/>
        <w:rPr>
          <w:del w:id="602" w:author="hp" w:date="2024-09-13T09:56:00Z"/>
          <w:b/>
          <w:szCs w:val="28"/>
        </w:rPr>
        <w:pPrChange w:id="603" w:author="hp" w:date="2024-09-16T14:16:00Z">
          <w:pPr>
            <w:spacing w:before="120" w:after="120" w:line="283" w:lineRule="auto"/>
            <w:ind w:firstLine="720"/>
            <w:jc w:val="both"/>
          </w:pPr>
        </w:pPrChange>
      </w:pPr>
      <w:del w:id="604" w:author="hp" w:date="2024-09-13T09:56:00Z">
        <w:r w:rsidRPr="006A6FFE" w:rsidDel="00F0785B">
          <w:rPr>
            <w:b/>
            <w:szCs w:val="28"/>
          </w:rPr>
          <w:delText xml:space="preserve">Thẩm quyền, </w:delText>
        </w:r>
        <w:r w:rsidR="00E86446" w:rsidRPr="006A6FFE" w:rsidDel="00F0785B">
          <w:rPr>
            <w:b/>
            <w:szCs w:val="28"/>
          </w:rPr>
          <w:delText>thủ tục đề nghị xét tặng;</w:delText>
        </w:r>
        <w:r w:rsidRPr="006A6FFE" w:rsidDel="00F0785B">
          <w:rPr>
            <w:b/>
            <w:szCs w:val="28"/>
          </w:rPr>
          <w:delText xml:space="preserve"> </w:delText>
        </w:r>
        <w:r w:rsidR="00BD7902" w:rsidRPr="006A6FFE" w:rsidDel="00F0785B">
          <w:rPr>
            <w:b/>
            <w:szCs w:val="28"/>
          </w:rPr>
          <w:delText>tổ chức trao tặng Kỷ niệm chương</w:delText>
        </w:r>
      </w:del>
    </w:p>
    <w:p w:rsidR="00BD7902" w:rsidRPr="006A6FFE" w:rsidDel="00F0785B" w:rsidRDefault="00BD7902" w:rsidP="001462FA">
      <w:pPr>
        <w:spacing w:before="120" w:after="120" w:line="259" w:lineRule="auto"/>
        <w:ind w:firstLine="720"/>
        <w:jc w:val="both"/>
        <w:rPr>
          <w:del w:id="605" w:author="hp" w:date="2024-09-13T09:56:00Z"/>
          <w:spacing w:val="-2"/>
          <w:szCs w:val="28"/>
        </w:rPr>
        <w:pPrChange w:id="606" w:author="hp" w:date="2024-09-16T14:16:00Z">
          <w:pPr>
            <w:spacing w:before="120" w:after="120" w:line="283" w:lineRule="auto"/>
            <w:ind w:firstLine="720"/>
            <w:jc w:val="both"/>
          </w:pPr>
        </w:pPrChange>
      </w:pPr>
      <w:del w:id="607" w:author="hp" w:date="2024-09-13T09:56:00Z">
        <w:r w:rsidRPr="006A6FFE" w:rsidDel="00F0785B">
          <w:rPr>
            <w:spacing w:val="-2"/>
            <w:szCs w:val="28"/>
          </w:rPr>
          <w:delText>Tên chương</w:delText>
        </w:r>
        <w:r w:rsidR="00E031BA" w:rsidRPr="006A6FFE" w:rsidDel="00F0785B">
          <w:rPr>
            <w:spacing w:val="-2"/>
            <w:szCs w:val="28"/>
          </w:rPr>
          <w:delText xml:space="preserve"> </w:delText>
        </w:r>
        <w:r w:rsidRPr="006A6FFE" w:rsidDel="00F0785B">
          <w:rPr>
            <w:spacing w:val="-2"/>
            <w:szCs w:val="28"/>
          </w:rPr>
          <w:delText xml:space="preserve">Chương III có sửa đổi để phù hợp với phạm vi điều chỉnh quy định tại Điều 1. Về bố cục, </w:delText>
        </w:r>
        <w:r w:rsidRPr="006A6FFE" w:rsidDel="00F0785B">
          <w:rPr>
            <w:spacing w:val="-2"/>
            <w:szCs w:val="28"/>
            <w:lang w:val="vi-VN"/>
          </w:rPr>
          <w:delText>Chương I</w:delText>
        </w:r>
        <w:r w:rsidRPr="006A6FFE" w:rsidDel="00F0785B">
          <w:rPr>
            <w:spacing w:val="-2"/>
            <w:szCs w:val="28"/>
          </w:rPr>
          <w:delText xml:space="preserve">II được cơ cấu thành </w:delText>
        </w:r>
        <w:r w:rsidR="00E86446" w:rsidRPr="006A6FFE" w:rsidDel="00F0785B">
          <w:rPr>
            <w:spacing w:val="-2"/>
            <w:szCs w:val="28"/>
            <w:lang w:val="vi-VN"/>
          </w:rPr>
          <w:delText>0</w:delText>
        </w:r>
        <w:r w:rsidR="00E86446" w:rsidRPr="006A6FFE" w:rsidDel="00F0785B">
          <w:rPr>
            <w:spacing w:val="-2"/>
            <w:szCs w:val="28"/>
          </w:rPr>
          <w:delText>4</w:delText>
        </w:r>
        <w:r w:rsidR="00E86446" w:rsidRPr="006A6FFE" w:rsidDel="00F0785B">
          <w:rPr>
            <w:spacing w:val="-2"/>
            <w:szCs w:val="28"/>
            <w:lang w:val="vi-VN"/>
          </w:rPr>
          <w:delText xml:space="preserve"> </w:delText>
        </w:r>
        <w:r w:rsidRPr="006A6FFE" w:rsidDel="00F0785B">
          <w:rPr>
            <w:spacing w:val="-2"/>
            <w:szCs w:val="28"/>
            <w:lang w:val="vi-VN"/>
          </w:rPr>
          <w:delText>điều</w:delText>
        </w:r>
        <w:r w:rsidRPr="006A6FFE" w:rsidDel="00F0785B">
          <w:rPr>
            <w:spacing w:val="-2"/>
            <w:szCs w:val="28"/>
          </w:rPr>
          <w:delText xml:space="preserve">, giảm </w:delText>
        </w:r>
        <w:r w:rsidR="00E86446" w:rsidRPr="006A6FFE" w:rsidDel="00F0785B">
          <w:rPr>
            <w:spacing w:val="-2"/>
            <w:szCs w:val="28"/>
          </w:rPr>
          <w:delText xml:space="preserve">02 </w:delText>
        </w:r>
        <w:r w:rsidRPr="006A6FFE" w:rsidDel="00F0785B">
          <w:rPr>
            <w:spacing w:val="-2"/>
            <w:szCs w:val="28"/>
          </w:rPr>
          <w:delText>điều so với Thông tư hiện hành:</w:delText>
        </w:r>
      </w:del>
    </w:p>
    <w:p w:rsidR="00BD7902" w:rsidRPr="006A6FFE" w:rsidDel="00F0785B" w:rsidRDefault="00BD7902" w:rsidP="001462FA">
      <w:pPr>
        <w:spacing w:before="120" w:after="120" w:line="259" w:lineRule="auto"/>
        <w:ind w:firstLine="720"/>
        <w:jc w:val="both"/>
        <w:rPr>
          <w:del w:id="608" w:author="hp" w:date="2024-09-13T09:56:00Z"/>
          <w:spacing w:val="-2"/>
          <w:szCs w:val="28"/>
        </w:rPr>
        <w:pPrChange w:id="609" w:author="hp" w:date="2024-09-16T14:16:00Z">
          <w:pPr>
            <w:spacing w:before="120" w:after="120" w:line="283" w:lineRule="auto"/>
            <w:ind w:firstLine="720"/>
            <w:jc w:val="both"/>
          </w:pPr>
        </w:pPrChange>
      </w:pPr>
      <w:del w:id="610" w:author="hp" w:date="2024-09-13T09:56:00Z">
        <w:r w:rsidRPr="006A6FFE" w:rsidDel="00F0785B">
          <w:rPr>
            <w:spacing w:val="-2"/>
            <w:szCs w:val="28"/>
          </w:rPr>
          <w:delText>- Bỏ quy định tại Điều 12 (Hồ sơ đề nghị xét tặng Kỷ niệm chương theo thủ tục thông thường), Điều 13 (Hồ sơ đề nghị xét tặng Kỷ niệm chương theo thủ tục đơn giản) Thông tư hiện hành do Điều 39 Nghị định số 98/2023/NĐ-CP đã quy định chung về hồ sơ đề nghị xét tặng Kỷ niệm chương.</w:delText>
        </w:r>
      </w:del>
    </w:p>
    <w:p w:rsidR="00BD7902" w:rsidRPr="0044105E" w:rsidDel="00F0785B" w:rsidRDefault="00BD7902" w:rsidP="001462FA">
      <w:pPr>
        <w:spacing w:before="120" w:after="120" w:line="259" w:lineRule="auto"/>
        <w:ind w:firstLine="720"/>
        <w:jc w:val="both"/>
        <w:rPr>
          <w:del w:id="611" w:author="hp" w:date="2024-09-13T09:56:00Z"/>
          <w:spacing w:val="-6"/>
          <w:szCs w:val="28"/>
        </w:rPr>
        <w:pPrChange w:id="612" w:author="hp" w:date="2024-09-16T14:16:00Z">
          <w:pPr>
            <w:spacing w:before="120" w:after="120" w:line="283" w:lineRule="auto"/>
            <w:ind w:firstLine="720"/>
            <w:jc w:val="both"/>
          </w:pPr>
        </w:pPrChange>
      </w:pPr>
      <w:del w:id="613" w:author="hp" w:date="2024-09-13T09:56:00Z">
        <w:r w:rsidRPr="0044105E" w:rsidDel="00F0785B">
          <w:rPr>
            <w:spacing w:val="-6"/>
            <w:szCs w:val="28"/>
          </w:rPr>
          <w:delText xml:space="preserve">- Bổ sung quy định về thẩm quyền của </w:delText>
        </w:r>
        <w:r w:rsidR="00631204" w:rsidRPr="0044105E" w:rsidDel="00F0785B">
          <w:rPr>
            <w:spacing w:val="-6"/>
            <w:szCs w:val="28"/>
          </w:rPr>
          <w:delText>một số thủ trưởng các cơ quan, đơn vị</w:delText>
        </w:r>
        <w:r w:rsidRPr="0044105E" w:rsidDel="00F0785B">
          <w:rPr>
            <w:spacing w:val="-6"/>
            <w:szCs w:val="28"/>
          </w:rPr>
          <w:delText>.</w:delText>
        </w:r>
      </w:del>
    </w:p>
    <w:p w:rsidR="00BD7902" w:rsidRPr="006A6FFE" w:rsidDel="00F0785B" w:rsidRDefault="00BD7902" w:rsidP="001462FA">
      <w:pPr>
        <w:spacing w:before="120" w:after="120" w:line="259" w:lineRule="auto"/>
        <w:ind w:firstLine="720"/>
        <w:jc w:val="both"/>
        <w:rPr>
          <w:del w:id="614" w:author="hp" w:date="2024-09-13T09:56:00Z"/>
          <w:spacing w:val="-8"/>
          <w:szCs w:val="28"/>
        </w:rPr>
        <w:pPrChange w:id="615" w:author="hp" w:date="2024-09-16T14:16:00Z">
          <w:pPr>
            <w:spacing w:before="120" w:after="120" w:line="283" w:lineRule="auto"/>
            <w:ind w:firstLine="720"/>
            <w:jc w:val="both"/>
          </w:pPr>
        </w:pPrChange>
      </w:pPr>
      <w:del w:id="616" w:author="hp" w:date="2024-09-13T09:56:00Z">
        <w:r w:rsidRPr="006A6FFE" w:rsidDel="00F0785B">
          <w:rPr>
            <w:spacing w:val="-8"/>
            <w:szCs w:val="28"/>
          </w:rPr>
          <w:delText xml:space="preserve">Nội dung Chương III </w:delText>
        </w:r>
        <w:r w:rsidRPr="006A6FFE" w:rsidDel="00F0785B">
          <w:rPr>
            <w:spacing w:val="-8"/>
            <w:szCs w:val="28"/>
            <w:lang w:val="vi-VN"/>
          </w:rPr>
          <w:delText xml:space="preserve">kế thừa có sửa đổi, bổ sung </w:delText>
        </w:r>
        <w:r w:rsidRPr="006A6FFE" w:rsidDel="00F0785B">
          <w:rPr>
            <w:spacing w:val="-8"/>
            <w:szCs w:val="28"/>
          </w:rPr>
          <w:delText>nội dung của các điều</w:delText>
        </w:r>
        <w:r w:rsidRPr="006A6FFE" w:rsidDel="00F0785B">
          <w:rPr>
            <w:spacing w:val="-8"/>
            <w:szCs w:val="28"/>
            <w:lang w:val="vi-VN"/>
          </w:rPr>
          <w:delText>, cụ thể:</w:delText>
        </w:r>
      </w:del>
    </w:p>
    <w:p w:rsidR="00BD7902" w:rsidRPr="006A6FFE" w:rsidRDefault="00542D33" w:rsidP="001462FA">
      <w:pPr>
        <w:spacing w:before="120" w:after="120" w:line="259" w:lineRule="auto"/>
        <w:ind w:firstLine="720"/>
        <w:jc w:val="both"/>
        <w:rPr>
          <w:i/>
          <w:szCs w:val="28"/>
        </w:rPr>
        <w:pPrChange w:id="617" w:author="hp" w:date="2024-09-16T14:16:00Z">
          <w:pPr>
            <w:spacing w:before="120" w:after="120" w:line="283" w:lineRule="auto"/>
            <w:ind w:firstLine="720"/>
            <w:jc w:val="both"/>
          </w:pPr>
        </w:pPrChange>
      </w:pPr>
      <w:r w:rsidRPr="006A6FFE">
        <w:rPr>
          <w:b/>
          <w:bCs/>
          <w:i/>
          <w:szCs w:val="28"/>
        </w:rPr>
        <w:t>5</w:t>
      </w:r>
      <w:r w:rsidR="00BD7902" w:rsidRPr="006A6FFE">
        <w:rPr>
          <w:b/>
          <w:bCs/>
          <w:i/>
          <w:szCs w:val="28"/>
        </w:rPr>
        <w:t>.1.</w:t>
      </w:r>
      <w:r w:rsidR="00BD7902" w:rsidRPr="006A6FFE">
        <w:rPr>
          <w:bCs/>
          <w:i/>
          <w:szCs w:val="28"/>
        </w:rPr>
        <w:t xml:space="preserve"> </w:t>
      </w:r>
      <w:r w:rsidR="00266B28" w:rsidRPr="006A6FFE">
        <w:rPr>
          <w:b/>
          <w:bCs/>
          <w:i/>
          <w:szCs w:val="28"/>
        </w:rPr>
        <w:t>Thẩm quyền</w:t>
      </w:r>
      <w:r w:rsidR="00BD7902" w:rsidRPr="006A6FFE">
        <w:rPr>
          <w:b/>
          <w:bCs/>
          <w:i/>
          <w:szCs w:val="28"/>
          <w:lang w:val="vi-VN"/>
        </w:rPr>
        <w:t xml:space="preserve"> đề nghị xét tặng</w:t>
      </w:r>
      <w:r w:rsidR="00BD7902" w:rsidRPr="006A6FFE">
        <w:rPr>
          <w:b/>
          <w:bCs/>
          <w:i/>
          <w:szCs w:val="28"/>
        </w:rPr>
        <w:t xml:space="preserve"> </w:t>
      </w:r>
      <w:r w:rsidR="00BD7902" w:rsidRPr="006A6FFE">
        <w:rPr>
          <w:b/>
          <w:bCs/>
          <w:i/>
          <w:szCs w:val="28"/>
          <w:lang w:val="vi-VN"/>
        </w:rPr>
        <w:t>Kỷ niệm chương</w:t>
      </w:r>
      <w:r w:rsidR="00BD7902" w:rsidRPr="006A6FFE">
        <w:rPr>
          <w:b/>
          <w:bCs/>
          <w:i/>
          <w:szCs w:val="28"/>
        </w:rPr>
        <w:t xml:space="preserve"> (Điều </w:t>
      </w:r>
      <w:r w:rsidR="00A963E7" w:rsidRPr="006A6FFE">
        <w:rPr>
          <w:b/>
          <w:bCs/>
          <w:i/>
          <w:szCs w:val="28"/>
        </w:rPr>
        <w:t>1</w:t>
      </w:r>
      <w:ins w:id="618" w:author="hp" w:date="2024-09-13T12:42:00Z">
        <w:r w:rsidR="008E004F">
          <w:rPr>
            <w:b/>
            <w:bCs/>
            <w:i/>
            <w:szCs w:val="28"/>
          </w:rPr>
          <w:t>1</w:t>
        </w:r>
      </w:ins>
      <w:del w:id="619" w:author="hp" w:date="2024-09-13T12:42:00Z">
        <w:r w:rsidR="00A963E7" w:rsidRPr="006A6FFE" w:rsidDel="008E004F">
          <w:rPr>
            <w:b/>
            <w:bCs/>
            <w:i/>
            <w:szCs w:val="28"/>
          </w:rPr>
          <w:delText>2</w:delText>
        </w:r>
      </w:del>
      <w:r w:rsidR="00BD7902" w:rsidRPr="006A6FFE">
        <w:rPr>
          <w:b/>
          <w:bCs/>
          <w:i/>
          <w:szCs w:val="28"/>
        </w:rPr>
        <w:t>)</w:t>
      </w:r>
    </w:p>
    <w:p w:rsidR="00E2334D" w:rsidRDefault="008E004F" w:rsidP="001462FA">
      <w:pPr>
        <w:spacing w:before="120" w:after="120" w:line="259" w:lineRule="auto"/>
        <w:ind w:firstLine="709"/>
        <w:jc w:val="both"/>
        <w:rPr>
          <w:ins w:id="620" w:author="hp" w:date="2024-09-13T09:57:00Z"/>
          <w:szCs w:val="28"/>
        </w:rPr>
        <w:pPrChange w:id="621" w:author="hp" w:date="2024-09-16T14:16:00Z">
          <w:pPr>
            <w:spacing w:before="120" w:after="120" w:line="276" w:lineRule="auto"/>
            <w:ind w:firstLine="709"/>
            <w:jc w:val="both"/>
          </w:pPr>
        </w:pPrChange>
      </w:pPr>
      <w:ins w:id="622" w:author="hp" w:date="2024-09-13T09:57:00Z">
        <w:r>
          <w:rPr>
            <w:szCs w:val="28"/>
          </w:rPr>
          <w:t>- Điều 1</w:t>
        </w:r>
      </w:ins>
      <w:ins w:id="623" w:author="hp" w:date="2024-09-13T12:42:00Z">
        <w:r>
          <w:rPr>
            <w:szCs w:val="28"/>
          </w:rPr>
          <w:t>1</w:t>
        </w:r>
      </w:ins>
      <w:ins w:id="624" w:author="hp" w:date="2024-09-13T09:57:00Z">
        <w:r w:rsidR="00E2334D">
          <w:rPr>
            <w:szCs w:val="28"/>
          </w:rPr>
          <w:t xml:space="preserve"> dự thảo Thông tư cơ bản kế thừa quy định tại Điều 11 Thông tư hiện hành, có sửa đổi để phù hợp với cơ cấu tổ chức hiện hành, đối tượng xét tặng quy định tại Điều </w:t>
        </w:r>
      </w:ins>
      <w:ins w:id="625" w:author="hp" w:date="2024-09-13T12:42:00Z">
        <w:r>
          <w:rPr>
            <w:szCs w:val="28"/>
          </w:rPr>
          <w:t>7</w:t>
        </w:r>
      </w:ins>
      <w:ins w:id="626" w:author="hp" w:date="2024-09-13T09:57:00Z">
        <w:r w:rsidR="00E2334D">
          <w:rPr>
            <w:szCs w:val="28"/>
          </w:rPr>
          <w:t xml:space="preserve">, Điều </w:t>
        </w:r>
      </w:ins>
      <w:ins w:id="627" w:author="hp" w:date="2024-09-13T12:42:00Z">
        <w:r>
          <w:rPr>
            <w:szCs w:val="28"/>
          </w:rPr>
          <w:t>8</w:t>
        </w:r>
      </w:ins>
      <w:ins w:id="628" w:author="hp" w:date="2024-09-13T09:57:00Z">
        <w:r w:rsidR="00E2334D">
          <w:rPr>
            <w:szCs w:val="28"/>
          </w:rPr>
          <w:t xml:space="preserve">, Điều </w:t>
        </w:r>
      </w:ins>
      <w:ins w:id="629" w:author="hp" w:date="2024-09-13T12:42:00Z">
        <w:r>
          <w:rPr>
            <w:szCs w:val="28"/>
          </w:rPr>
          <w:t>9</w:t>
        </w:r>
      </w:ins>
      <w:ins w:id="630" w:author="hp" w:date="2024-09-13T09:57:00Z">
        <w:r w:rsidR="00E2334D">
          <w:rPr>
            <w:szCs w:val="28"/>
          </w:rPr>
          <w:t xml:space="preserve"> dự thảo Thông tư.</w:t>
        </w:r>
      </w:ins>
    </w:p>
    <w:p w:rsidR="00E2334D" w:rsidRDefault="00E2334D" w:rsidP="001462FA">
      <w:pPr>
        <w:spacing w:before="120" w:after="120" w:line="259" w:lineRule="auto"/>
        <w:ind w:firstLine="720"/>
        <w:jc w:val="both"/>
        <w:rPr>
          <w:ins w:id="631" w:author="hp" w:date="2024-09-13T09:57:00Z"/>
          <w:szCs w:val="28"/>
        </w:rPr>
        <w:pPrChange w:id="632" w:author="hp" w:date="2024-09-16T14:16:00Z">
          <w:pPr>
            <w:spacing w:before="120" w:after="120" w:line="276" w:lineRule="auto"/>
            <w:ind w:firstLine="720"/>
            <w:jc w:val="both"/>
          </w:pPr>
        </w:pPrChange>
      </w:pPr>
      <w:ins w:id="633" w:author="hp" w:date="2024-09-13T09:57:00Z">
        <w:r>
          <w:rPr>
            <w:spacing w:val="-2"/>
            <w:szCs w:val="28"/>
          </w:rPr>
          <w:t xml:space="preserve">- </w:t>
        </w:r>
        <w:r>
          <w:rPr>
            <w:szCs w:val="28"/>
          </w:rPr>
          <w:t>Bổ sung quy định tại khoản 6 Điều 1</w:t>
        </w:r>
      </w:ins>
      <w:ins w:id="634" w:author="hp" w:date="2024-09-13T12:42:00Z">
        <w:r w:rsidR="008E004F">
          <w:rPr>
            <w:szCs w:val="28"/>
          </w:rPr>
          <w:t>1</w:t>
        </w:r>
      </w:ins>
      <w:ins w:id="635" w:author="hp" w:date="2024-09-13T09:57:00Z">
        <w:r>
          <w:rPr>
            <w:szCs w:val="28"/>
          </w:rPr>
          <w:t xml:space="preserve"> dự thảo để cụ thể thẩm quyền của </w:t>
        </w:r>
        <w:r>
          <w:rPr>
            <w:i/>
            <w:szCs w:val="28"/>
          </w:rPr>
          <w:t>“Cục trưởng Cục Thi hành án dân sự các tỉnh, thành phố trực thuộc Trung ương”</w:t>
        </w:r>
        <w:r>
          <w:rPr>
            <w:szCs w:val="28"/>
          </w:rPr>
          <w:t xml:space="preserve"> trong việc đề nghị xét tặng Kỷ niệm chương cho cá nhân đủ tiêu chuẩn </w:t>
        </w:r>
        <w:r>
          <w:rPr>
            <w:szCs w:val="28"/>
          </w:rPr>
          <w:lastRenderedPageBreak/>
          <w:t>đã và đang công tác tại các cơ quan thi hành án dân sự địa phương; cá nhân thuộc đối tượng quy định tại điểm b khoản 1 Điều 10, điểm b, c khoản 2 Điều 10, khoản 4 Điều 10 Thông tư để thống nhất tổ chức thực hiện.</w:t>
        </w:r>
      </w:ins>
    </w:p>
    <w:p w:rsidR="00E2334D" w:rsidRDefault="00A222AF" w:rsidP="001462FA">
      <w:pPr>
        <w:spacing w:before="120" w:after="120" w:line="264" w:lineRule="auto"/>
        <w:ind w:firstLine="720"/>
        <w:jc w:val="both"/>
        <w:rPr>
          <w:ins w:id="636" w:author="hp" w:date="2024-09-13T09:57:00Z"/>
          <w:szCs w:val="28"/>
        </w:rPr>
        <w:pPrChange w:id="637" w:author="hp" w:date="2024-09-16T14:16:00Z">
          <w:pPr>
            <w:spacing w:before="120" w:after="120" w:line="276" w:lineRule="auto"/>
            <w:ind w:firstLine="720"/>
            <w:jc w:val="both"/>
          </w:pPr>
        </w:pPrChange>
      </w:pPr>
      <w:ins w:id="638" w:author="hp" w:date="2024-09-13T09:57:00Z">
        <w:r>
          <w:rPr>
            <w:szCs w:val="28"/>
          </w:rPr>
          <w:t xml:space="preserve">- Bổ sung quy định tại khoản </w:t>
        </w:r>
      </w:ins>
      <w:ins w:id="639" w:author="hp" w:date="2024-09-13T12:43:00Z">
        <w:r>
          <w:rPr>
            <w:szCs w:val="28"/>
          </w:rPr>
          <w:t>7</w:t>
        </w:r>
      </w:ins>
      <w:ins w:id="640" w:author="hp" w:date="2024-09-13T09:57:00Z">
        <w:r w:rsidR="00E2334D">
          <w:rPr>
            <w:szCs w:val="28"/>
          </w:rPr>
          <w:t xml:space="preserve"> Điều 1</w:t>
        </w:r>
      </w:ins>
      <w:ins w:id="641" w:author="hp" w:date="2024-09-13T12:42:00Z">
        <w:r w:rsidR="008E004F">
          <w:rPr>
            <w:szCs w:val="28"/>
          </w:rPr>
          <w:t>1</w:t>
        </w:r>
      </w:ins>
      <w:ins w:id="642" w:author="hp" w:date="2024-09-13T09:57:00Z">
        <w:r w:rsidR="00E2334D">
          <w:rPr>
            <w:szCs w:val="28"/>
          </w:rPr>
          <w:t xml:space="preserve"> quy định về thẩm quyền của </w:t>
        </w:r>
        <w:r w:rsidR="00E2334D">
          <w:rPr>
            <w:i/>
            <w:szCs w:val="28"/>
          </w:rPr>
          <w:t xml:space="preserve">“Thủ trưởng các tổ chức pháp chế, đơn vị được giao phụ trách công tác pháp chế của các </w:t>
        </w:r>
        <w:r w:rsidR="00E2334D">
          <w:rPr>
            <w:i/>
            <w:szCs w:val="28"/>
            <w:lang w:val="vi-VN"/>
          </w:rPr>
          <w:t>Bộ, cơ quan ngang Bộ, cơ quan thuộc Chính phủ, doanh nghiệp nhà nước thuộc các Bộ, ngành ở Trung ương</w:t>
        </w:r>
        <w:r w:rsidR="00E2334D">
          <w:rPr>
            <w:i/>
            <w:szCs w:val="28"/>
          </w:rPr>
          <w:t xml:space="preserve">” </w:t>
        </w:r>
        <w:r w:rsidR="00E2334D">
          <w:rPr>
            <w:szCs w:val="28"/>
          </w:rPr>
          <w:t>để thống nhất, thuận lợi trong tổ chức thực hiện, phù hợp với quy định về thi đua, khen thưởng trong công tác pháp chế, quy định tại Nghị định số 55/2011/NĐ-CP của Chính phủ.</w:t>
        </w:r>
      </w:ins>
    </w:p>
    <w:p w:rsidR="00631204" w:rsidRPr="006A6FFE" w:rsidDel="00E2334D" w:rsidRDefault="00631204" w:rsidP="001462FA">
      <w:pPr>
        <w:spacing w:before="120" w:after="120" w:line="264" w:lineRule="auto"/>
        <w:ind w:firstLine="709"/>
        <w:jc w:val="both"/>
        <w:rPr>
          <w:del w:id="643" w:author="hp" w:date="2024-09-13T09:57:00Z"/>
          <w:szCs w:val="28"/>
        </w:rPr>
        <w:pPrChange w:id="644" w:author="hp" w:date="2024-09-16T14:16:00Z">
          <w:pPr>
            <w:spacing w:before="120" w:after="120" w:line="283" w:lineRule="auto"/>
            <w:ind w:firstLine="709"/>
            <w:jc w:val="both"/>
          </w:pPr>
        </w:pPrChange>
      </w:pPr>
      <w:del w:id="645" w:author="hp" w:date="2024-09-13T09:57:00Z">
        <w:r w:rsidRPr="006A6FFE" w:rsidDel="00E2334D">
          <w:rPr>
            <w:szCs w:val="28"/>
          </w:rPr>
          <w:delText xml:space="preserve">- Điều </w:delText>
        </w:r>
        <w:r w:rsidR="008E4456" w:rsidRPr="006A6FFE" w:rsidDel="00E2334D">
          <w:rPr>
            <w:szCs w:val="28"/>
          </w:rPr>
          <w:delText>12</w:delText>
        </w:r>
        <w:r w:rsidRPr="006A6FFE" w:rsidDel="00E2334D">
          <w:rPr>
            <w:szCs w:val="28"/>
          </w:rPr>
          <w:delText xml:space="preserve"> dự thảo Thông tư cơ bản kế thừa quy định tại Điều 11 Thông tư hiện hành, có sửa đổi để phù hợp với cơ cấu tổ chức hiện hành, đối tượng xét tặng quy định tại Điều </w:delText>
        </w:r>
        <w:r w:rsidR="008E4456" w:rsidRPr="006A6FFE" w:rsidDel="00E2334D">
          <w:rPr>
            <w:szCs w:val="28"/>
          </w:rPr>
          <w:delText>8</w:delText>
        </w:r>
        <w:r w:rsidRPr="006A6FFE" w:rsidDel="00E2334D">
          <w:rPr>
            <w:szCs w:val="28"/>
          </w:rPr>
          <w:delText xml:space="preserve">, Điều </w:delText>
        </w:r>
        <w:r w:rsidR="008E4456" w:rsidRPr="006A6FFE" w:rsidDel="00E2334D">
          <w:rPr>
            <w:szCs w:val="28"/>
          </w:rPr>
          <w:delText>9</w:delText>
        </w:r>
        <w:r w:rsidRPr="006A6FFE" w:rsidDel="00E2334D">
          <w:rPr>
            <w:szCs w:val="28"/>
          </w:rPr>
          <w:delText xml:space="preserve">, Điều </w:delText>
        </w:r>
        <w:r w:rsidR="008E4456" w:rsidRPr="006A6FFE" w:rsidDel="00E2334D">
          <w:rPr>
            <w:szCs w:val="28"/>
          </w:rPr>
          <w:delText>10</w:delText>
        </w:r>
        <w:r w:rsidRPr="006A6FFE" w:rsidDel="00E2334D">
          <w:rPr>
            <w:szCs w:val="28"/>
          </w:rPr>
          <w:delText xml:space="preserve"> dự thảo Thông tư.</w:delText>
        </w:r>
      </w:del>
    </w:p>
    <w:p w:rsidR="00B565DA" w:rsidRPr="0044105E" w:rsidDel="00E2334D" w:rsidRDefault="00B565DA" w:rsidP="001462FA">
      <w:pPr>
        <w:spacing w:before="120" w:after="120" w:line="264" w:lineRule="auto"/>
        <w:ind w:firstLine="720"/>
        <w:jc w:val="both"/>
        <w:rPr>
          <w:del w:id="646" w:author="hp" w:date="2024-09-13T09:57:00Z"/>
          <w:szCs w:val="28"/>
        </w:rPr>
        <w:pPrChange w:id="647" w:author="hp" w:date="2024-09-16T14:16:00Z">
          <w:pPr>
            <w:spacing w:before="120" w:after="120" w:line="283" w:lineRule="auto"/>
            <w:ind w:firstLine="720"/>
            <w:jc w:val="both"/>
          </w:pPr>
        </w:pPrChange>
      </w:pPr>
      <w:del w:id="648" w:author="hp" w:date="2024-09-13T09:57:00Z">
        <w:r w:rsidRPr="006A6FFE" w:rsidDel="00E2334D">
          <w:rPr>
            <w:spacing w:val="-2"/>
            <w:szCs w:val="28"/>
          </w:rPr>
          <w:delText xml:space="preserve">- </w:delText>
        </w:r>
        <w:r w:rsidRPr="0044105E" w:rsidDel="00E2334D">
          <w:rPr>
            <w:szCs w:val="28"/>
          </w:rPr>
          <w:delText xml:space="preserve">Bổ sung quy định tại khoản 6 Điều 12 dự thảo để cụ thể thẩm quyền của </w:delText>
        </w:r>
        <w:r w:rsidR="00F93104" w:rsidRPr="0044105E" w:rsidDel="00E2334D">
          <w:rPr>
            <w:i/>
            <w:szCs w:val="28"/>
          </w:rPr>
          <w:delText>“</w:delText>
        </w:r>
        <w:r w:rsidRPr="0044105E" w:rsidDel="00E2334D">
          <w:rPr>
            <w:i/>
            <w:szCs w:val="28"/>
          </w:rPr>
          <w:delText>Cục trưởng Cục THADS các tỉnh, thành phố trực thuộc Trung ương</w:delText>
        </w:r>
        <w:r w:rsidR="00F93104" w:rsidRPr="0044105E" w:rsidDel="00E2334D">
          <w:rPr>
            <w:i/>
            <w:szCs w:val="28"/>
          </w:rPr>
          <w:delText>”</w:delText>
        </w:r>
        <w:r w:rsidRPr="0044105E" w:rsidDel="00E2334D">
          <w:rPr>
            <w:szCs w:val="28"/>
          </w:rPr>
          <w:delText xml:space="preserve"> trong việc đề nghị xét tặng Kỷ niệm chương cho cá nhân đủ tiêu chuẩn đã và đang công tác tại các cơ quan thi hành án dân sự địa phương; cá nhân thuộc đối tượng quy định tại điểm b khoản 1 Điều 10, điểm b, c khoản 2 Điều 10, khoản 4 Điều 10 Thông tư</w:delText>
        </w:r>
        <w:r w:rsidRPr="006A6FFE" w:rsidDel="00E2334D">
          <w:rPr>
            <w:szCs w:val="28"/>
          </w:rPr>
          <w:delText xml:space="preserve"> để thống nhất tổ chức thực hiện.</w:delText>
        </w:r>
      </w:del>
    </w:p>
    <w:p w:rsidR="00631204" w:rsidRPr="006A6FFE" w:rsidDel="00E2334D" w:rsidRDefault="00631204" w:rsidP="001462FA">
      <w:pPr>
        <w:spacing w:before="120" w:after="120" w:line="264" w:lineRule="auto"/>
        <w:ind w:firstLine="720"/>
        <w:jc w:val="both"/>
        <w:rPr>
          <w:del w:id="649" w:author="hp" w:date="2024-09-13T09:57:00Z"/>
          <w:szCs w:val="28"/>
        </w:rPr>
        <w:pPrChange w:id="650" w:author="hp" w:date="2024-09-16T14:16:00Z">
          <w:pPr>
            <w:spacing w:before="120" w:after="120" w:line="283" w:lineRule="auto"/>
            <w:ind w:firstLine="720"/>
            <w:jc w:val="both"/>
          </w:pPr>
        </w:pPrChange>
      </w:pPr>
      <w:del w:id="651" w:author="hp" w:date="2024-09-13T09:57:00Z">
        <w:r w:rsidRPr="006A6FFE" w:rsidDel="00E2334D">
          <w:rPr>
            <w:szCs w:val="28"/>
          </w:rPr>
          <w:delText xml:space="preserve">- Bổ sung quy định tại khoản 8 Điều </w:delText>
        </w:r>
        <w:r w:rsidR="00DA300D" w:rsidRPr="006A6FFE" w:rsidDel="00E2334D">
          <w:rPr>
            <w:szCs w:val="28"/>
          </w:rPr>
          <w:delText>12</w:delText>
        </w:r>
        <w:r w:rsidRPr="006A6FFE" w:rsidDel="00E2334D">
          <w:rPr>
            <w:szCs w:val="28"/>
          </w:rPr>
          <w:delText xml:space="preserve"> quy định về thẩm quyền của </w:delText>
        </w:r>
        <w:r w:rsidRPr="006A6FFE" w:rsidDel="00E2334D">
          <w:rPr>
            <w:i/>
            <w:szCs w:val="28"/>
          </w:rPr>
          <w:delText xml:space="preserve">“Thủ trưởng các tổ chức pháp chế, đơn vị được giao phụ trách công tác pháp chế của các </w:delText>
        </w:r>
        <w:r w:rsidRPr="006A6FFE" w:rsidDel="00E2334D">
          <w:rPr>
            <w:i/>
            <w:szCs w:val="28"/>
            <w:lang w:val="vi-VN"/>
          </w:rPr>
          <w:delText>Bộ, cơ quan ngang Bộ, cơ quan thuộc Chính phủ, doanh nghiệp nhà nước thuộc các Bộ, ngành ở Trung ương</w:delText>
        </w:r>
        <w:r w:rsidRPr="006A6FFE" w:rsidDel="00E2334D">
          <w:rPr>
            <w:i/>
            <w:szCs w:val="28"/>
          </w:rPr>
          <w:delText xml:space="preserve">” </w:delText>
        </w:r>
        <w:r w:rsidRPr="006A6FFE" w:rsidDel="00E2334D">
          <w:rPr>
            <w:szCs w:val="28"/>
          </w:rPr>
          <w:delText>để thống nhất, thuận lợi trong tổ chức thực hiện, phù hợp với quy định về thi đua, khen thưởng trong công tác pháp chế, quy định tại Nghị định số 55/2011/NĐ-CP của Chính phủ.</w:delText>
        </w:r>
      </w:del>
    </w:p>
    <w:p w:rsidR="00320C37" w:rsidRDefault="009F7A1E" w:rsidP="001462FA">
      <w:pPr>
        <w:spacing w:before="120" w:after="120" w:line="264" w:lineRule="auto"/>
        <w:ind w:firstLine="720"/>
        <w:jc w:val="both"/>
        <w:rPr>
          <w:ins w:id="652" w:author="hp" w:date="2024-09-13T09:57:00Z"/>
          <w:b/>
          <w:i/>
          <w:spacing w:val="-6"/>
          <w:szCs w:val="28"/>
        </w:rPr>
        <w:pPrChange w:id="653" w:author="hp" w:date="2024-09-16T14:16:00Z">
          <w:pPr>
            <w:spacing w:before="120" w:after="120" w:line="276" w:lineRule="auto"/>
            <w:ind w:firstLine="720"/>
            <w:jc w:val="both"/>
          </w:pPr>
        </w:pPrChange>
      </w:pPr>
      <w:r w:rsidRPr="006A6FFE">
        <w:rPr>
          <w:b/>
          <w:i/>
          <w:szCs w:val="28"/>
        </w:rPr>
        <w:t xml:space="preserve">5.2. </w:t>
      </w:r>
      <w:ins w:id="654" w:author="hp" w:date="2024-09-13T09:57:00Z">
        <w:r w:rsidR="00320C37">
          <w:rPr>
            <w:b/>
            <w:i/>
            <w:spacing w:val="-6"/>
            <w:szCs w:val="28"/>
          </w:rPr>
          <w:t xml:space="preserve">Cách thức, thời hạn nộp, giải quyết hồ sơ đề nghị xét tặng </w:t>
        </w:r>
        <w:r w:rsidR="003B386E">
          <w:rPr>
            <w:b/>
            <w:bCs/>
            <w:i/>
            <w:spacing w:val="-6"/>
            <w:szCs w:val="28"/>
          </w:rPr>
          <w:t>(Điều 1</w:t>
        </w:r>
      </w:ins>
      <w:ins w:id="655" w:author="hp" w:date="2024-09-13T12:43:00Z">
        <w:r w:rsidR="003B386E">
          <w:rPr>
            <w:b/>
            <w:bCs/>
            <w:i/>
            <w:spacing w:val="-6"/>
            <w:szCs w:val="28"/>
          </w:rPr>
          <w:t>2</w:t>
        </w:r>
      </w:ins>
      <w:ins w:id="656" w:author="hp" w:date="2024-09-13T09:57:00Z">
        <w:r w:rsidR="00320C37">
          <w:rPr>
            <w:b/>
            <w:bCs/>
            <w:i/>
            <w:spacing w:val="-6"/>
            <w:szCs w:val="28"/>
          </w:rPr>
          <w:t>)</w:t>
        </w:r>
      </w:ins>
    </w:p>
    <w:p w:rsidR="00320C37" w:rsidRPr="003B386E" w:rsidRDefault="00320C37" w:rsidP="001462FA">
      <w:pPr>
        <w:spacing w:before="120" w:after="120" w:line="264" w:lineRule="auto"/>
        <w:ind w:firstLine="720"/>
        <w:jc w:val="both"/>
        <w:rPr>
          <w:ins w:id="657" w:author="hp" w:date="2024-09-13T09:57:00Z"/>
          <w:szCs w:val="28"/>
          <w:shd w:val="clear" w:color="auto" w:fill="FFFFFF"/>
          <w:rPrChange w:id="658" w:author="hp" w:date="2024-09-13T12:43:00Z">
            <w:rPr>
              <w:ins w:id="659" w:author="hp" w:date="2024-09-13T09:57:00Z"/>
              <w:spacing w:val="-2"/>
              <w:szCs w:val="28"/>
              <w:shd w:val="clear" w:color="auto" w:fill="FFFFFF"/>
            </w:rPr>
          </w:rPrChange>
        </w:rPr>
        <w:pPrChange w:id="660" w:author="hp" w:date="2024-09-16T14:16:00Z">
          <w:pPr>
            <w:spacing w:before="120" w:after="120" w:line="280" w:lineRule="auto"/>
            <w:ind w:firstLine="720"/>
            <w:jc w:val="both"/>
          </w:pPr>
        </w:pPrChange>
      </w:pPr>
      <w:ins w:id="661" w:author="hp" w:date="2024-09-13T09:57:00Z">
        <w:r w:rsidRPr="003B386E">
          <w:rPr>
            <w:szCs w:val="28"/>
          </w:rPr>
          <w:t>Điều 1</w:t>
        </w:r>
      </w:ins>
      <w:ins w:id="662" w:author="hp" w:date="2024-09-13T12:43:00Z">
        <w:r w:rsidR="003B386E" w:rsidRPr="003B386E">
          <w:rPr>
            <w:szCs w:val="28"/>
          </w:rPr>
          <w:t>2</w:t>
        </w:r>
      </w:ins>
      <w:ins w:id="663" w:author="hp" w:date="2024-09-13T09:57:00Z">
        <w:r w:rsidRPr="003B386E">
          <w:rPr>
            <w:szCs w:val="28"/>
          </w:rPr>
          <w:t xml:space="preserve"> kế thừa, có sửa đổi, bổ sung quy định tại Điều 14, Điều 15 Thông tư hiện hành. </w:t>
        </w:r>
        <w:r w:rsidR="003B386E" w:rsidRPr="003B386E">
          <w:rPr>
            <w:szCs w:val="28"/>
            <w:rPrChange w:id="664" w:author="hp" w:date="2024-09-13T12:43:00Z">
              <w:rPr>
                <w:spacing w:val="-2"/>
                <w:szCs w:val="28"/>
              </w:rPr>
            </w:rPrChange>
          </w:rPr>
          <w:t>Thành ph</w:t>
        </w:r>
      </w:ins>
      <w:ins w:id="665" w:author="hp" w:date="2024-09-13T12:43:00Z">
        <w:r w:rsidR="003B386E" w:rsidRPr="003B386E">
          <w:rPr>
            <w:szCs w:val="28"/>
            <w:rPrChange w:id="666" w:author="hp" w:date="2024-09-13T12:43:00Z">
              <w:rPr>
                <w:spacing w:val="-2"/>
                <w:szCs w:val="28"/>
              </w:rPr>
            </w:rPrChange>
          </w:rPr>
          <w:t>ần</w:t>
        </w:r>
      </w:ins>
      <w:ins w:id="667" w:author="hp" w:date="2024-09-13T09:57:00Z">
        <w:r w:rsidRPr="003B386E">
          <w:rPr>
            <w:szCs w:val="28"/>
            <w:rPrChange w:id="668" w:author="hp" w:date="2024-09-13T12:43:00Z">
              <w:rPr>
                <w:spacing w:val="-2"/>
                <w:szCs w:val="28"/>
              </w:rPr>
            </w:rPrChange>
          </w:rPr>
          <w:t xml:space="preserve"> hồ sơ đề nghị xét tặng Kỷ niệm chương </w:t>
        </w:r>
        <w:proofErr w:type="gramStart"/>
        <w:r w:rsidRPr="003B386E">
          <w:rPr>
            <w:szCs w:val="28"/>
            <w:rPrChange w:id="669" w:author="hp" w:date="2024-09-13T12:43:00Z">
              <w:rPr>
                <w:spacing w:val="-2"/>
                <w:szCs w:val="28"/>
              </w:rPr>
            </w:rPrChange>
          </w:rPr>
          <w:t>theo</w:t>
        </w:r>
        <w:proofErr w:type="gramEnd"/>
        <w:r w:rsidRPr="003B386E">
          <w:rPr>
            <w:szCs w:val="28"/>
            <w:rPrChange w:id="670" w:author="hp" w:date="2024-09-13T12:43:00Z">
              <w:rPr>
                <w:spacing w:val="-2"/>
                <w:szCs w:val="28"/>
              </w:rPr>
            </w:rPrChange>
          </w:rPr>
          <w:t xml:space="preserve"> quy định tại Điều 39 Nghị định số 98/2023/NĐ-CP ngày 31/12/2023 của Chính phủ quy định chi tiết thi hành một số điều của Luật Thi đua, khen thưởng và mẫu ban hành tại phụ lục II kèm theo Thông tư này.</w:t>
        </w:r>
      </w:ins>
    </w:p>
    <w:p w:rsidR="009F7A1E" w:rsidRPr="006A6FFE" w:rsidDel="00320C37" w:rsidRDefault="009F7A1E" w:rsidP="001462FA">
      <w:pPr>
        <w:spacing w:before="120" w:after="120" w:line="264" w:lineRule="auto"/>
        <w:ind w:firstLine="720"/>
        <w:jc w:val="both"/>
        <w:rPr>
          <w:del w:id="671" w:author="hp" w:date="2024-09-13T09:57:00Z"/>
          <w:b/>
          <w:i/>
          <w:szCs w:val="28"/>
        </w:rPr>
        <w:pPrChange w:id="672" w:author="hp" w:date="2024-09-16T14:16:00Z">
          <w:pPr>
            <w:spacing w:before="120" w:after="120" w:line="283" w:lineRule="auto"/>
            <w:ind w:firstLine="720"/>
            <w:jc w:val="both"/>
          </w:pPr>
        </w:pPrChange>
      </w:pPr>
      <w:del w:id="673" w:author="hp" w:date="2024-09-13T09:57:00Z">
        <w:r w:rsidRPr="006A6FFE" w:rsidDel="00320C37">
          <w:rPr>
            <w:b/>
            <w:i/>
            <w:szCs w:val="28"/>
          </w:rPr>
          <w:delText xml:space="preserve">Thời gian, phương thức nộp hồ sơ đề nghị xét tặng </w:delText>
        </w:r>
        <w:r w:rsidRPr="006A6FFE" w:rsidDel="00320C37">
          <w:rPr>
            <w:b/>
            <w:bCs/>
            <w:i/>
            <w:szCs w:val="28"/>
          </w:rPr>
          <w:delText xml:space="preserve">(Điều </w:delText>
        </w:r>
        <w:r w:rsidR="002228A9" w:rsidRPr="006A6FFE" w:rsidDel="00320C37">
          <w:rPr>
            <w:b/>
            <w:bCs/>
            <w:i/>
            <w:szCs w:val="28"/>
          </w:rPr>
          <w:delText>13</w:delText>
        </w:r>
        <w:r w:rsidRPr="006A6FFE" w:rsidDel="00320C37">
          <w:rPr>
            <w:b/>
            <w:bCs/>
            <w:i/>
            <w:szCs w:val="28"/>
          </w:rPr>
          <w:delText>)</w:delText>
        </w:r>
      </w:del>
    </w:p>
    <w:p w:rsidR="009F7A1E" w:rsidRPr="006A6FFE" w:rsidDel="00320C37" w:rsidRDefault="009F7A1E" w:rsidP="001462FA">
      <w:pPr>
        <w:spacing w:before="120" w:after="120" w:line="264" w:lineRule="auto"/>
        <w:ind w:firstLine="720"/>
        <w:jc w:val="both"/>
        <w:rPr>
          <w:del w:id="674" w:author="hp" w:date="2024-09-13T09:57:00Z"/>
          <w:szCs w:val="28"/>
        </w:rPr>
        <w:pPrChange w:id="675" w:author="hp" w:date="2024-09-16T14:16:00Z">
          <w:pPr>
            <w:spacing w:before="120" w:after="120" w:line="283" w:lineRule="auto"/>
            <w:ind w:firstLine="720"/>
            <w:jc w:val="both"/>
          </w:pPr>
        </w:pPrChange>
      </w:pPr>
      <w:del w:id="676" w:author="hp" w:date="2024-09-13T09:57:00Z">
        <w:r w:rsidRPr="006A6FFE" w:rsidDel="00320C37">
          <w:rPr>
            <w:szCs w:val="28"/>
          </w:rPr>
          <w:delText>Điều</w:delText>
        </w:r>
        <w:r w:rsidR="002228A9" w:rsidRPr="006A6FFE" w:rsidDel="00320C37">
          <w:rPr>
            <w:szCs w:val="28"/>
          </w:rPr>
          <w:delText>13</w:delText>
        </w:r>
        <w:r w:rsidRPr="006A6FFE" w:rsidDel="00320C37">
          <w:rPr>
            <w:szCs w:val="28"/>
          </w:rPr>
          <w:delText xml:space="preserve"> kế thừa cơ bản quy định tại  Điều 14 Thông tư hiện hành. </w:delText>
        </w:r>
      </w:del>
    </w:p>
    <w:p w:rsidR="009F7A1E" w:rsidRPr="006A6FFE" w:rsidDel="00320C37" w:rsidRDefault="009F7A1E" w:rsidP="001462FA">
      <w:pPr>
        <w:spacing w:before="120" w:after="120" w:line="264" w:lineRule="auto"/>
        <w:ind w:firstLine="720"/>
        <w:jc w:val="both"/>
        <w:rPr>
          <w:del w:id="677" w:author="hp" w:date="2024-09-13T09:58:00Z"/>
          <w:i/>
          <w:szCs w:val="28"/>
        </w:rPr>
        <w:pPrChange w:id="678" w:author="hp" w:date="2024-09-16T14:16:00Z">
          <w:pPr>
            <w:spacing w:before="120" w:after="120" w:line="283" w:lineRule="auto"/>
            <w:ind w:firstLine="720"/>
            <w:jc w:val="both"/>
          </w:pPr>
        </w:pPrChange>
      </w:pPr>
      <w:del w:id="679" w:author="hp" w:date="2024-09-13T09:58:00Z">
        <w:r w:rsidRPr="006A6FFE" w:rsidDel="00320C37">
          <w:rPr>
            <w:b/>
            <w:i/>
            <w:spacing w:val="-2"/>
            <w:szCs w:val="28"/>
            <w:lang w:val="nl-NL"/>
          </w:rPr>
          <w:delText>5.3. Tiếp nhận, thẩm định hồ sơ và trình xét tặng</w:delText>
        </w:r>
        <w:r w:rsidRPr="006A6FFE" w:rsidDel="00320C37">
          <w:rPr>
            <w:b/>
            <w:bCs/>
            <w:i/>
            <w:szCs w:val="28"/>
          </w:rPr>
          <w:delText>(Điều 1</w:delText>
        </w:r>
        <w:r w:rsidR="002228A9" w:rsidRPr="006A6FFE" w:rsidDel="00320C37">
          <w:rPr>
            <w:b/>
            <w:bCs/>
            <w:i/>
            <w:szCs w:val="28"/>
          </w:rPr>
          <w:delText>4</w:delText>
        </w:r>
        <w:r w:rsidRPr="006A6FFE" w:rsidDel="00320C37">
          <w:rPr>
            <w:b/>
            <w:bCs/>
            <w:i/>
            <w:szCs w:val="28"/>
          </w:rPr>
          <w:delText>)</w:delText>
        </w:r>
      </w:del>
    </w:p>
    <w:p w:rsidR="009F7A1E" w:rsidRPr="006A6FFE" w:rsidDel="00320C37" w:rsidRDefault="009F7A1E" w:rsidP="001462FA">
      <w:pPr>
        <w:spacing w:before="120" w:after="120" w:line="264" w:lineRule="auto"/>
        <w:ind w:firstLine="709"/>
        <w:jc w:val="both"/>
        <w:rPr>
          <w:del w:id="680" w:author="hp" w:date="2024-09-13T09:58:00Z"/>
          <w:szCs w:val="28"/>
        </w:rPr>
        <w:pPrChange w:id="681" w:author="hp" w:date="2024-09-16T14:16:00Z">
          <w:pPr>
            <w:spacing w:before="120" w:after="120" w:line="283" w:lineRule="auto"/>
            <w:ind w:firstLine="709"/>
            <w:jc w:val="both"/>
          </w:pPr>
        </w:pPrChange>
      </w:pPr>
      <w:del w:id="682" w:author="hp" w:date="2024-09-13T09:58:00Z">
        <w:r w:rsidRPr="006A6FFE" w:rsidDel="00320C37">
          <w:rPr>
            <w:szCs w:val="28"/>
          </w:rPr>
          <w:delText>Điều 1</w:delText>
        </w:r>
        <w:r w:rsidR="002228A9" w:rsidRPr="006A6FFE" w:rsidDel="00320C37">
          <w:rPr>
            <w:szCs w:val="28"/>
          </w:rPr>
          <w:delText>4</w:delText>
        </w:r>
        <w:r w:rsidRPr="006A6FFE" w:rsidDel="00320C37">
          <w:rPr>
            <w:szCs w:val="28"/>
          </w:rPr>
          <w:delText xml:space="preserve"> kế thừa cơ bản quy định tại  Điều 15 Thông tư hiện hành. </w:delText>
        </w:r>
      </w:del>
    </w:p>
    <w:p w:rsidR="009F7A1E" w:rsidRPr="006A6FFE" w:rsidRDefault="009F7A1E" w:rsidP="001462FA">
      <w:pPr>
        <w:spacing w:before="120" w:after="120" w:line="264" w:lineRule="auto"/>
        <w:ind w:firstLine="720"/>
        <w:jc w:val="both"/>
        <w:rPr>
          <w:b/>
          <w:i/>
          <w:spacing w:val="-2"/>
          <w:szCs w:val="28"/>
          <w:lang w:val="nl-NL"/>
        </w:rPr>
        <w:pPrChange w:id="683" w:author="hp" w:date="2024-09-16T14:16:00Z">
          <w:pPr>
            <w:spacing w:before="120" w:after="120" w:line="283" w:lineRule="auto"/>
            <w:ind w:firstLine="720"/>
            <w:jc w:val="both"/>
          </w:pPr>
        </w:pPrChange>
      </w:pPr>
      <w:r w:rsidRPr="006A6FFE">
        <w:rPr>
          <w:b/>
          <w:i/>
          <w:spacing w:val="-2"/>
          <w:szCs w:val="28"/>
          <w:lang w:val="nl-NL"/>
        </w:rPr>
        <w:t>5.</w:t>
      </w:r>
      <w:del w:id="684" w:author="hp" w:date="2024-09-13T09:58:00Z">
        <w:r w:rsidRPr="006A6FFE" w:rsidDel="00320C37">
          <w:rPr>
            <w:b/>
            <w:i/>
            <w:spacing w:val="-2"/>
            <w:szCs w:val="28"/>
            <w:lang w:val="nl-NL"/>
          </w:rPr>
          <w:delText>4</w:delText>
        </w:r>
      </w:del>
      <w:ins w:id="685" w:author="hp" w:date="2024-09-13T09:58:00Z">
        <w:r w:rsidR="00320C37">
          <w:rPr>
            <w:b/>
            <w:i/>
            <w:spacing w:val="-2"/>
            <w:szCs w:val="28"/>
            <w:lang w:val="nl-NL"/>
          </w:rPr>
          <w:t>3</w:t>
        </w:r>
      </w:ins>
      <w:r w:rsidRPr="006A6FFE">
        <w:rPr>
          <w:b/>
          <w:i/>
          <w:spacing w:val="-2"/>
          <w:szCs w:val="28"/>
          <w:lang w:val="nl-NL"/>
        </w:rPr>
        <w:t>. Tổ chức trao tặng Kỷ niệm chương</w:t>
      </w:r>
      <w:r w:rsidR="002228A9" w:rsidRPr="006A6FFE">
        <w:rPr>
          <w:b/>
          <w:i/>
          <w:spacing w:val="-2"/>
          <w:szCs w:val="28"/>
          <w:lang w:val="nl-NL"/>
        </w:rPr>
        <w:t xml:space="preserve"> (Điều </w:t>
      </w:r>
      <w:del w:id="686" w:author="hp" w:date="2024-09-13T09:58:00Z">
        <w:r w:rsidR="002228A9" w:rsidRPr="006A6FFE" w:rsidDel="00320C37">
          <w:rPr>
            <w:b/>
            <w:i/>
            <w:spacing w:val="-2"/>
            <w:szCs w:val="28"/>
            <w:lang w:val="nl-NL"/>
          </w:rPr>
          <w:delText>15</w:delText>
        </w:r>
      </w:del>
      <w:ins w:id="687" w:author="hp" w:date="2024-09-13T09:58:00Z">
        <w:r w:rsidR="00320C37" w:rsidRPr="006A6FFE">
          <w:rPr>
            <w:b/>
            <w:i/>
            <w:spacing w:val="-2"/>
            <w:szCs w:val="28"/>
            <w:lang w:val="nl-NL"/>
          </w:rPr>
          <w:t>1</w:t>
        </w:r>
      </w:ins>
      <w:ins w:id="688" w:author="hp" w:date="2024-09-13T12:44:00Z">
        <w:r w:rsidR="00320ABF">
          <w:rPr>
            <w:b/>
            <w:i/>
            <w:spacing w:val="-2"/>
            <w:szCs w:val="28"/>
            <w:lang w:val="nl-NL"/>
          </w:rPr>
          <w:t>3</w:t>
        </w:r>
      </w:ins>
      <w:r w:rsidR="002228A9" w:rsidRPr="006A6FFE">
        <w:rPr>
          <w:b/>
          <w:i/>
          <w:spacing w:val="-2"/>
          <w:szCs w:val="28"/>
          <w:lang w:val="nl-NL"/>
        </w:rPr>
        <w:t>)</w:t>
      </w:r>
    </w:p>
    <w:p w:rsidR="009F7A1E" w:rsidRDefault="009F7A1E" w:rsidP="001462FA">
      <w:pPr>
        <w:pStyle w:val="NormalWeb"/>
        <w:spacing w:before="120" w:beforeAutospacing="0" w:after="120" w:afterAutospacing="0" w:line="264" w:lineRule="auto"/>
        <w:ind w:firstLine="720"/>
        <w:jc w:val="both"/>
        <w:rPr>
          <w:ins w:id="689" w:author="hp" w:date="2024-09-13T12:34:00Z"/>
          <w:spacing w:val="4"/>
          <w:sz w:val="28"/>
          <w:szCs w:val="28"/>
          <w:lang w:val="nl-NL"/>
        </w:rPr>
        <w:pPrChange w:id="690" w:author="hp" w:date="2024-09-16T14:16:00Z">
          <w:pPr>
            <w:pStyle w:val="NormalWeb"/>
            <w:spacing w:before="120" w:beforeAutospacing="0" w:after="120" w:afterAutospacing="0" w:line="283" w:lineRule="auto"/>
            <w:ind w:firstLine="720"/>
            <w:jc w:val="both"/>
          </w:pPr>
        </w:pPrChange>
      </w:pPr>
      <w:r w:rsidRPr="006A6FFE">
        <w:rPr>
          <w:spacing w:val="4"/>
          <w:sz w:val="28"/>
          <w:szCs w:val="28"/>
          <w:lang w:val="nl-NL"/>
        </w:rPr>
        <w:t xml:space="preserve">Điều </w:t>
      </w:r>
      <w:del w:id="691" w:author="hp" w:date="2024-09-13T09:58:00Z">
        <w:r w:rsidRPr="006A6FFE" w:rsidDel="00320C37">
          <w:rPr>
            <w:spacing w:val="4"/>
            <w:sz w:val="28"/>
            <w:szCs w:val="28"/>
            <w:lang w:val="nl-NL"/>
          </w:rPr>
          <w:delText>1</w:delText>
        </w:r>
        <w:r w:rsidR="00890259" w:rsidRPr="006A6FFE" w:rsidDel="00320C37">
          <w:rPr>
            <w:spacing w:val="4"/>
            <w:sz w:val="28"/>
            <w:szCs w:val="28"/>
            <w:lang w:val="nl-NL"/>
          </w:rPr>
          <w:delText>5</w:delText>
        </w:r>
        <w:r w:rsidRPr="006A6FFE" w:rsidDel="00320C37">
          <w:rPr>
            <w:spacing w:val="4"/>
            <w:sz w:val="28"/>
            <w:szCs w:val="28"/>
            <w:lang w:val="nl-NL"/>
          </w:rPr>
          <w:delText xml:space="preserve"> </w:delText>
        </w:r>
      </w:del>
      <w:ins w:id="692" w:author="hp" w:date="2024-09-13T09:58:00Z">
        <w:r w:rsidR="00320C37" w:rsidRPr="006A6FFE">
          <w:rPr>
            <w:spacing w:val="4"/>
            <w:sz w:val="28"/>
            <w:szCs w:val="28"/>
            <w:lang w:val="nl-NL"/>
          </w:rPr>
          <w:t>1</w:t>
        </w:r>
      </w:ins>
      <w:ins w:id="693" w:author="hp" w:date="2024-09-13T12:44:00Z">
        <w:r w:rsidR="00320ABF">
          <w:rPr>
            <w:spacing w:val="4"/>
            <w:sz w:val="28"/>
            <w:szCs w:val="28"/>
            <w:lang w:val="nl-NL"/>
          </w:rPr>
          <w:t>3</w:t>
        </w:r>
      </w:ins>
      <w:ins w:id="694" w:author="hp" w:date="2024-09-13T09:58:00Z">
        <w:r w:rsidR="00320C37" w:rsidRPr="006A6FFE">
          <w:rPr>
            <w:spacing w:val="4"/>
            <w:sz w:val="28"/>
            <w:szCs w:val="28"/>
            <w:lang w:val="nl-NL"/>
          </w:rPr>
          <w:t xml:space="preserve"> </w:t>
        </w:r>
      </w:ins>
      <w:r w:rsidRPr="006A6FFE">
        <w:rPr>
          <w:spacing w:val="4"/>
          <w:sz w:val="28"/>
          <w:szCs w:val="28"/>
          <w:lang w:val="nl-NL"/>
        </w:rPr>
        <w:t>dự thảo Thông tư cơ bản kế thừa quy định Điều 16 Thông tư hiện hành.</w:t>
      </w:r>
    </w:p>
    <w:p w:rsidR="00647CA2" w:rsidRPr="00101399" w:rsidRDefault="00320ABF" w:rsidP="001462FA">
      <w:pPr>
        <w:spacing w:before="120" w:after="120" w:line="264" w:lineRule="auto"/>
        <w:ind w:right="85" w:firstLine="720"/>
        <w:jc w:val="both"/>
        <w:rPr>
          <w:ins w:id="695" w:author="hp" w:date="2024-09-13T12:34:00Z"/>
          <w:b/>
          <w:i/>
          <w:spacing w:val="2"/>
          <w:szCs w:val="28"/>
        </w:rPr>
        <w:pPrChange w:id="696" w:author="hp" w:date="2024-09-16T14:16:00Z">
          <w:pPr>
            <w:spacing w:before="120" w:after="120" w:line="264" w:lineRule="auto"/>
            <w:ind w:right="85" w:firstLine="720"/>
            <w:jc w:val="both"/>
          </w:pPr>
        </w:pPrChange>
      </w:pPr>
      <w:ins w:id="697" w:author="hp" w:date="2024-09-13T12:44:00Z">
        <w:r>
          <w:rPr>
            <w:b/>
            <w:i/>
            <w:spacing w:val="2"/>
            <w:szCs w:val="28"/>
          </w:rPr>
          <w:t>5.4</w:t>
        </w:r>
      </w:ins>
      <w:ins w:id="698" w:author="hp" w:date="2024-09-13T12:34:00Z">
        <w:r w:rsidR="00647CA2" w:rsidRPr="00101399">
          <w:rPr>
            <w:b/>
            <w:i/>
            <w:spacing w:val="2"/>
            <w:szCs w:val="28"/>
          </w:rPr>
          <w:t>. Mức ti</w:t>
        </w:r>
        <w:r>
          <w:rPr>
            <w:b/>
            <w:i/>
            <w:spacing w:val="2"/>
            <w:szCs w:val="28"/>
          </w:rPr>
          <w:t xml:space="preserve">ền thưởng Kỷ niệm chương (Điều </w:t>
        </w:r>
      </w:ins>
      <w:ins w:id="699" w:author="hp" w:date="2024-09-13T12:44:00Z">
        <w:r>
          <w:rPr>
            <w:b/>
            <w:i/>
            <w:spacing w:val="2"/>
            <w:szCs w:val="28"/>
          </w:rPr>
          <w:t>14</w:t>
        </w:r>
      </w:ins>
      <w:ins w:id="700" w:author="hp" w:date="2024-09-13T12:34:00Z">
        <w:r w:rsidR="00647CA2" w:rsidRPr="00101399">
          <w:rPr>
            <w:b/>
            <w:i/>
            <w:spacing w:val="2"/>
            <w:szCs w:val="28"/>
          </w:rPr>
          <w:t>)</w:t>
        </w:r>
      </w:ins>
    </w:p>
    <w:p w:rsidR="00647CA2" w:rsidRPr="00A97F98" w:rsidRDefault="00647CA2" w:rsidP="001462FA">
      <w:pPr>
        <w:spacing w:before="120" w:after="120" w:line="264" w:lineRule="auto"/>
        <w:ind w:right="85" w:firstLine="720"/>
        <w:jc w:val="both"/>
        <w:rPr>
          <w:spacing w:val="-2"/>
          <w:szCs w:val="28"/>
          <w:lang w:val="nl-NL"/>
          <w:rPrChange w:id="701" w:author="hp" w:date="2024-09-13T12:48:00Z">
            <w:rPr>
              <w:spacing w:val="4"/>
              <w:sz w:val="28"/>
              <w:szCs w:val="28"/>
              <w:lang w:val="nl-NL"/>
            </w:rPr>
          </w:rPrChange>
        </w:rPr>
        <w:pPrChange w:id="702" w:author="hp" w:date="2024-09-16T14:16:00Z">
          <w:pPr>
            <w:pStyle w:val="NormalWeb"/>
            <w:spacing w:before="120" w:beforeAutospacing="0" w:after="120" w:afterAutospacing="0" w:line="283" w:lineRule="auto"/>
            <w:ind w:firstLine="720"/>
            <w:jc w:val="both"/>
          </w:pPr>
        </w:pPrChange>
      </w:pPr>
      <w:ins w:id="703" w:author="hp" w:date="2024-09-13T12:34:00Z">
        <w:r w:rsidRPr="00101399">
          <w:rPr>
            <w:szCs w:val="28"/>
          </w:rPr>
          <w:t>Bổ sung quy định về mức tiền thưởng cho cá nhân được</w:t>
        </w:r>
        <w:r w:rsidR="00320ABF">
          <w:rPr>
            <w:szCs w:val="28"/>
          </w:rPr>
          <w:t xml:space="preserve"> tặng Kỷ niệm chương  tại Điều </w:t>
        </w:r>
      </w:ins>
      <w:ins w:id="704" w:author="hp" w:date="2024-09-13T12:44:00Z">
        <w:r w:rsidR="00320ABF">
          <w:rPr>
            <w:szCs w:val="28"/>
          </w:rPr>
          <w:t>14</w:t>
        </w:r>
      </w:ins>
      <w:ins w:id="705" w:author="hp" w:date="2024-09-13T12:34:00Z">
        <w:r w:rsidRPr="00101399">
          <w:rPr>
            <w:szCs w:val="28"/>
          </w:rPr>
          <w:t xml:space="preserve"> dự thảo Thông tư để phù hợp với quy định tại điểm d khoản 1 Điều 58 Nghị định số 98/2023/NĐ-CP. </w:t>
        </w:r>
      </w:ins>
    </w:p>
    <w:p w:rsidR="00BD7902" w:rsidRPr="006A6FFE" w:rsidRDefault="00542D33" w:rsidP="001462FA">
      <w:pPr>
        <w:spacing w:before="120" w:after="120" w:line="264" w:lineRule="auto"/>
        <w:ind w:firstLine="720"/>
        <w:jc w:val="both"/>
        <w:rPr>
          <w:b/>
          <w:bCs/>
          <w:szCs w:val="28"/>
        </w:rPr>
        <w:pPrChange w:id="706" w:author="hp" w:date="2024-09-16T14:16:00Z">
          <w:pPr>
            <w:spacing w:before="120" w:after="120" w:line="283" w:lineRule="auto"/>
            <w:ind w:firstLine="720"/>
            <w:jc w:val="both"/>
          </w:pPr>
        </w:pPrChange>
      </w:pPr>
      <w:r w:rsidRPr="006A6FFE">
        <w:rPr>
          <w:b/>
          <w:szCs w:val="28"/>
        </w:rPr>
        <w:t>6</w:t>
      </w:r>
      <w:r w:rsidR="00BD7902" w:rsidRPr="006A6FFE">
        <w:rPr>
          <w:b/>
          <w:szCs w:val="28"/>
        </w:rPr>
        <w:t xml:space="preserve">. Chương IV. </w:t>
      </w:r>
      <w:r w:rsidR="00BD7902" w:rsidRPr="006A6FFE">
        <w:rPr>
          <w:b/>
          <w:bCs/>
          <w:szCs w:val="28"/>
          <w:lang w:val="vi-VN"/>
        </w:rPr>
        <w:t>Đ</w:t>
      </w:r>
      <w:r w:rsidR="00BD7902" w:rsidRPr="006A6FFE">
        <w:rPr>
          <w:b/>
          <w:bCs/>
          <w:szCs w:val="28"/>
        </w:rPr>
        <w:t>iều khoản thi hành</w:t>
      </w:r>
    </w:p>
    <w:p w:rsidR="00BD7902" w:rsidRPr="006A6FFE" w:rsidRDefault="00BD7902" w:rsidP="001462FA">
      <w:pPr>
        <w:spacing w:before="120" w:after="120" w:line="264" w:lineRule="auto"/>
        <w:ind w:firstLine="720"/>
        <w:jc w:val="both"/>
        <w:rPr>
          <w:spacing w:val="2"/>
          <w:szCs w:val="28"/>
        </w:rPr>
        <w:pPrChange w:id="707" w:author="hp" w:date="2024-09-16T14:16:00Z">
          <w:pPr>
            <w:spacing w:before="120" w:after="120" w:line="264" w:lineRule="auto"/>
            <w:ind w:firstLine="720"/>
            <w:jc w:val="both"/>
          </w:pPr>
        </w:pPrChange>
      </w:pPr>
      <w:r w:rsidRPr="006A6FFE">
        <w:rPr>
          <w:bCs/>
          <w:spacing w:val="-2"/>
          <w:szCs w:val="28"/>
        </w:rPr>
        <w:t xml:space="preserve">Chương IV được cơ cấu thành </w:t>
      </w:r>
      <w:ins w:id="708" w:author="hp" w:date="2024-09-13T12:48:00Z">
        <w:r w:rsidR="00A97F98">
          <w:rPr>
            <w:bCs/>
            <w:spacing w:val="-2"/>
            <w:szCs w:val="28"/>
          </w:rPr>
          <w:t>0</w:t>
        </w:r>
      </w:ins>
      <w:r w:rsidRPr="006A6FFE">
        <w:rPr>
          <w:bCs/>
          <w:spacing w:val="-2"/>
          <w:szCs w:val="28"/>
        </w:rPr>
        <w:t>2</w:t>
      </w:r>
      <w:r w:rsidR="002A0FD1" w:rsidRPr="006A6FFE">
        <w:rPr>
          <w:bCs/>
          <w:spacing w:val="-2"/>
          <w:szCs w:val="28"/>
        </w:rPr>
        <w:t xml:space="preserve"> điều</w:t>
      </w:r>
      <w:r w:rsidRPr="006A6FFE">
        <w:rPr>
          <w:bCs/>
          <w:spacing w:val="-2"/>
          <w:szCs w:val="28"/>
        </w:rPr>
        <w:t xml:space="preserve">, </w:t>
      </w:r>
      <w:r w:rsidRPr="006A6FFE">
        <w:rPr>
          <w:spacing w:val="2"/>
          <w:szCs w:val="28"/>
        </w:rPr>
        <w:t>giữ nguyên tên chương, số điều như Thông tư hiện hành</w:t>
      </w:r>
      <w:r w:rsidRPr="006A6FFE">
        <w:rPr>
          <w:spacing w:val="2"/>
          <w:szCs w:val="28"/>
          <w:lang w:val="vi-VN"/>
        </w:rPr>
        <w:t>:</w:t>
      </w:r>
    </w:p>
    <w:p w:rsidR="00BD7902" w:rsidRPr="006A6FFE" w:rsidRDefault="00542D33" w:rsidP="001462FA">
      <w:pPr>
        <w:spacing w:before="120" w:after="120" w:line="264" w:lineRule="auto"/>
        <w:ind w:firstLine="720"/>
        <w:jc w:val="both"/>
        <w:rPr>
          <w:b/>
          <w:i/>
          <w:spacing w:val="2"/>
          <w:szCs w:val="28"/>
        </w:rPr>
        <w:pPrChange w:id="709" w:author="hp" w:date="2024-09-16T14:16:00Z">
          <w:pPr>
            <w:spacing w:before="120" w:after="120" w:line="264" w:lineRule="auto"/>
            <w:ind w:firstLine="720"/>
            <w:jc w:val="both"/>
          </w:pPr>
        </w:pPrChange>
      </w:pPr>
      <w:r w:rsidRPr="006A6FFE">
        <w:rPr>
          <w:b/>
          <w:i/>
          <w:spacing w:val="2"/>
          <w:szCs w:val="28"/>
        </w:rPr>
        <w:t>6</w:t>
      </w:r>
      <w:r w:rsidR="00BD7902" w:rsidRPr="006A6FFE">
        <w:rPr>
          <w:b/>
          <w:i/>
          <w:spacing w:val="2"/>
          <w:szCs w:val="28"/>
        </w:rPr>
        <w:t xml:space="preserve">.1. Hiệu lực thi hành (Điều </w:t>
      </w:r>
      <w:del w:id="710" w:author="hp" w:date="2024-09-13T09:58:00Z">
        <w:r w:rsidR="00DC7A0D" w:rsidRPr="006A6FFE" w:rsidDel="007208F8">
          <w:rPr>
            <w:b/>
            <w:i/>
            <w:spacing w:val="2"/>
            <w:szCs w:val="28"/>
          </w:rPr>
          <w:delText>1</w:delText>
        </w:r>
        <w:r w:rsidR="000D7EAB" w:rsidRPr="006A6FFE" w:rsidDel="007208F8">
          <w:rPr>
            <w:b/>
            <w:i/>
            <w:spacing w:val="2"/>
            <w:szCs w:val="28"/>
          </w:rPr>
          <w:delText>6</w:delText>
        </w:r>
      </w:del>
      <w:ins w:id="711" w:author="hp" w:date="2024-09-13T09:58:00Z">
        <w:r w:rsidR="007208F8" w:rsidRPr="006A6FFE">
          <w:rPr>
            <w:b/>
            <w:i/>
            <w:spacing w:val="2"/>
            <w:szCs w:val="28"/>
          </w:rPr>
          <w:t>1</w:t>
        </w:r>
        <w:r w:rsidR="007208F8">
          <w:rPr>
            <w:b/>
            <w:i/>
            <w:spacing w:val="2"/>
            <w:szCs w:val="28"/>
          </w:rPr>
          <w:t>5</w:t>
        </w:r>
      </w:ins>
      <w:r w:rsidR="00BD7902" w:rsidRPr="006A6FFE">
        <w:rPr>
          <w:b/>
          <w:i/>
          <w:spacing w:val="2"/>
          <w:szCs w:val="28"/>
        </w:rPr>
        <w:t>)</w:t>
      </w:r>
    </w:p>
    <w:p w:rsidR="00BD7902" w:rsidRPr="006A6FFE" w:rsidRDefault="00BD7902" w:rsidP="001462FA">
      <w:pPr>
        <w:pStyle w:val="NormalWeb"/>
        <w:spacing w:before="120" w:beforeAutospacing="0" w:after="120" w:afterAutospacing="0" w:line="264" w:lineRule="auto"/>
        <w:ind w:firstLine="720"/>
        <w:jc w:val="both"/>
        <w:rPr>
          <w:spacing w:val="-2"/>
          <w:sz w:val="28"/>
          <w:szCs w:val="28"/>
          <w:lang w:val="nl-NL"/>
        </w:rPr>
        <w:pPrChange w:id="712" w:author="hp" w:date="2024-09-16T14:16:00Z">
          <w:pPr>
            <w:pStyle w:val="NormalWeb"/>
            <w:spacing w:before="120" w:beforeAutospacing="0" w:after="120" w:afterAutospacing="0" w:line="264" w:lineRule="auto"/>
            <w:ind w:firstLine="720"/>
            <w:jc w:val="both"/>
          </w:pPr>
        </w:pPrChange>
      </w:pPr>
      <w:r w:rsidRPr="006A6FFE">
        <w:rPr>
          <w:spacing w:val="-2"/>
          <w:sz w:val="28"/>
          <w:szCs w:val="28"/>
          <w:lang w:val="nl-NL"/>
        </w:rPr>
        <w:t xml:space="preserve">Điều </w:t>
      </w:r>
      <w:del w:id="713" w:author="hp" w:date="2024-09-13T09:58:00Z">
        <w:r w:rsidR="000D7EAB" w:rsidRPr="006A6FFE" w:rsidDel="007208F8">
          <w:rPr>
            <w:spacing w:val="-2"/>
            <w:sz w:val="28"/>
            <w:szCs w:val="28"/>
            <w:lang w:val="nl-NL"/>
          </w:rPr>
          <w:delText xml:space="preserve">16 </w:delText>
        </w:r>
      </w:del>
      <w:ins w:id="714" w:author="hp" w:date="2024-09-13T09:58:00Z">
        <w:r w:rsidR="007208F8" w:rsidRPr="006A6FFE">
          <w:rPr>
            <w:spacing w:val="-2"/>
            <w:sz w:val="28"/>
            <w:szCs w:val="28"/>
            <w:lang w:val="nl-NL"/>
          </w:rPr>
          <w:t>1</w:t>
        </w:r>
        <w:r w:rsidR="007208F8">
          <w:rPr>
            <w:spacing w:val="-2"/>
            <w:sz w:val="28"/>
            <w:szCs w:val="28"/>
            <w:lang w:val="nl-NL"/>
          </w:rPr>
          <w:t>5</w:t>
        </w:r>
        <w:r w:rsidR="007208F8" w:rsidRPr="006A6FFE">
          <w:rPr>
            <w:spacing w:val="-2"/>
            <w:sz w:val="28"/>
            <w:szCs w:val="28"/>
            <w:lang w:val="nl-NL"/>
          </w:rPr>
          <w:t xml:space="preserve"> </w:t>
        </w:r>
      </w:ins>
      <w:r w:rsidRPr="006A6FFE">
        <w:rPr>
          <w:spacing w:val="-2"/>
          <w:sz w:val="28"/>
          <w:szCs w:val="28"/>
          <w:lang w:val="nl-NL"/>
        </w:rPr>
        <w:t xml:space="preserve">kế thừa cơ bản quy định tại Điều </w:t>
      </w:r>
      <w:r w:rsidR="000D7EAB" w:rsidRPr="006A6FFE">
        <w:rPr>
          <w:spacing w:val="-2"/>
          <w:sz w:val="28"/>
          <w:szCs w:val="28"/>
          <w:lang w:val="nl-NL"/>
        </w:rPr>
        <w:t xml:space="preserve">17 </w:t>
      </w:r>
      <w:r w:rsidRPr="006A6FFE">
        <w:rPr>
          <w:spacing w:val="-2"/>
          <w:sz w:val="28"/>
          <w:szCs w:val="28"/>
          <w:lang w:val="nl-NL"/>
        </w:rPr>
        <w:t>Thông tư hiện hành</w:t>
      </w:r>
      <w:r w:rsidR="00260B28" w:rsidRPr="006A6FFE">
        <w:rPr>
          <w:spacing w:val="-2"/>
          <w:sz w:val="28"/>
          <w:szCs w:val="28"/>
          <w:lang w:val="nl-NL"/>
        </w:rPr>
        <w:t>, có b</w:t>
      </w:r>
      <w:r w:rsidR="00260B28" w:rsidRPr="006A6FFE">
        <w:rPr>
          <w:sz w:val="28"/>
          <w:szCs w:val="28"/>
        </w:rPr>
        <w:t>ỏ quy định tại khoản 2 Điều 17 Thông tư hiện hành do nội dung này đã được cơ cấu lại tại khoản 3 Điều 6 dự thảo Thông tư.</w:t>
      </w:r>
    </w:p>
    <w:p w:rsidR="00BD7902" w:rsidRPr="006A6FFE" w:rsidRDefault="00542D33" w:rsidP="001462FA">
      <w:pPr>
        <w:spacing w:before="120" w:after="120" w:line="264" w:lineRule="auto"/>
        <w:ind w:firstLine="720"/>
        <w:jc w:val="both"/>
        <w:rPr>
          <w:b/>
          <w:bCs/>
          <w:i/>
          <w:spacing w:val="-2"/>
          <w:szCs w:val="28"/>
        </w:rPr>
        <w:pPrChange w:id="715" w:author="hp" w:date="2024-09-16T14:16:00Z">
          <w:pPr>
            <w:spacing w:before="120" w:after="120" w:line="264" w:lineRule="auto"/>
            <w:ind w:firstLine="720"/>
            <w:jc w:val="both"/>
          </w:pPr>
        </w:pPrChange>
      </w:pPr>
      <w:r w:rsidRPr="006A6FFE">
        <w:rPr>
          <w:b/>
          <w:bCs/>
          <w:i/>
          <w:spacing w:val="-2"/>
          <w:szCs w:val="28"/>
        </w:rPr>
        <w:t>6</w:t>
      </w:r>
      <w:r w:rsidR="00BD7902" w:rsidRPr="006A6FFE">
        <w:rPr>
          <w:b/>
          <w:bCs/>
          <w:i/>
          <w:spacing w:val="-2"/>
          <w:szCs w:val="28"/>
        </w:rPr>
        <w:t xml:space="preserve">.2. Trách nhiệm thi hành (Điều </w:t>
      </w:r>
      <w:del w:id="716" w:author="hp" w:date="2024-09-13T09:58:00Z">
        <w:r w:rsidR="00DC7A0D" w:rsidRPr="006A6FFE" w:rsidDel="007208F8">
          <w:rPr>
            <w:b/>
            <w:bCs/>
            <w:i/>
            <w:spacing w:val="-2"/>
            <w:szCs w:val="28"/>
          </w:rPr>
          <w:delText>1</w:delText>
        </w:r>
        <w:r w:rsidR="000D7EAB" w:rsidRPr="006A6FFE" w:rsidDel="007208F8">
          <w:rPr>
            <w:b/>
            <w:bCs/>
            <w:i/>
            <w:spacing w:val="-2"/>
            <w:szCs w:val="28"/>
          </w:rPr>
          <w:delText>7</w:delText>
        </w:r>
      </w:del>
      <w:ins w:id="717" w:author="hp" w:date="2024-09-13T09:58:00Z">
        <w:r w:rsidR="007208F8" w:rsidRPr="006A6FFE">
          <w:rPr>
            <w:b/>
            <w:bCs/>
            <w:i/>
            <w:spacing w:val="-2"/>
            <w:szCs w:val="28"/>
          </w:rPr>
          <w:t>1</w:t>
        </w:r>
        <w:r w:rsidR="007208F8">
          <w:rPr>
            <w:b/>
            <w:bCs/>
            <w:i/>
            <w:spacing w:val="-2"/>
            <w:szCs w:val="28"/>
          </w:rPr>
          <w:t>6</w:t>
        </w:r>
      </w:ins>
      <w:r w:rsidR="00BD7902" w:rsidRPr="006A6FFE">
        <w:rPr>
          <w:b/>
          <w:bCs/>
          <w:i/>
          <w:spacing w:val="-2"/>
          <w:szCs w:val="28"/>
        </w:rPr>
        <w:t>)</w:t>
      </w:r>
    </w:p>
    <w:p w:rsidR="00BD7902" w:rsidRPr="006A6FFE" w:rsidRDefault="00BD7902" w:rsidP="001462FA">
      <w:pPr>
        <w:pStyle w:val="NormalWeb"/>
        <w:spacing w:before="120" w:beforeAutospacing="0" w:after="120" w:afterAutospacing="0" w:line="264" w:lineRule="auto"/>
        <w:ind w:firstLine="720"/>
        <w:jc w:val="both"/>
        <w:rPr>
          <w:spacing w:val="-6"/>
          <w:sz w:val="28"/>
          <w:szCs w:val="28"/>
          <w:lang w:val="nl-NL"/>
        </w:rPr>
        <w:pPrChange w:id="718" w:author="hp" w:date="2024-09-16T14:16:00Z">
          <w:pPr>
            <w:pStyle w:val="NormalWeb"/>
            <w:spacing w:before="120" w:beforeAutospacing="0" w:after="120" w:afterAutospacing="0" w:line="264" w:lineRule="auto"/>
            <w:ind w:firstLine="720"/>
            <w:jc w:val="both"/>
          </w:pPr>
        </w:pPrChange>
      </w:pPr>
      <w:r w:rsidRPr="006A6FFE">
        <w:rPr>
          <w:spacing w:val="-6"/>
          <w:sz w:val="28"/>
          <w:szCs w:val="28"/>
          <w:lang w:val="nl-NL"/>
        </w:rPr>
        <w:t xml:space="preserve">Điều </w:t>
      </w:r>
      <w:del w:id="719" w:author="hp" w:date="2024-09-13T09:58:00Z">
        <w:r w:rsidR="00260B28" w:rsidRPr="006A6FFE" w:rsidDel="007208F8">
          <w:rPr>
            <w:spacing w:val="-6"/>
            <w:sz w:val="28"/>
            <w:szCs w:val="28"/>
            <w:lang w:val="nl-NL"/>
          </w:rPr>
          <w:delText xml:space="preserve">17 </w:delText>
        </w:r>
      </w:del>
      <w:ins w:id="720" w:author="hp" w:date="2024-09-13T09:58:00Z">
        <w:r w:rsidR="007208F8" w:rsidRPr="006A6FFE">
          <w:rPr>
            <w:spacing w:val="-6"/>
            <w:sz w:val="28"/>
            <w:szCs w:val="28"/>
            <w:lang w:val="nl-NL"/>
          </w:rPr>
          <w:t>1</w:t>
        </w:r>
        <w:r w:rsidR="007208F8">
          <w:rPr>
            <w:spacing w:val="-6"/>
            <w:sz w:val="28"/>
            <w:szCs w:val="28"/>
            <w:lang w:val="nl-NL"/>
          </w:rPr>
          <w:t>6</w:t>
        </w:r>
        <w:r w:rsidR="007208F8" w:rsidRPr="006A6FFE">
          <w:rPr>
            <w:spacing w:val="-6"/>
            <w:sz w:val="28"/>
            <w:szCs w:val="28"/>
            <w:lang w:val="nl-NL"/>
          </w:rPr>
          <w:t xml:space="preserve"> </w:t>
        </w:r>
      </w:ins>
      <w:r w:rsidRPr="006A6FFE">
        <w:rPr>
          <w:spacing w:val="-6"/>
          <w:sz w:val="28"/>
          <w:szCs w:val="28"/>
          <w:lang w:val="nl-NL"/>
        </w:rPr>
        <w:t>kế thừa cơ bản quy định tại Điều 18 Thông tư hiện hành.</w:t>
      </w:r>
    </w:p>
    <w:p w:rsidR="006944E6" w:rsidRPr="006A6FFE" w:rsidRDefault="006944E6" w:rsidP="001462FA">
      <w:pPr>
        <w:spacing w:before="120" w:after="120" w:line="264" w:lineRule="auto"/>
        <w:ind w:firstLine="720"/>
        <w:jc w:val="both"/>
        <w:rPr>
          <w:b/>
          <w:szCs w:val="28"/>
          <w:lang w:val="pt-BR"/>
        </w:rPr>
        <w:pPrChange w:id="721" w:author="hp" w:date="2024-09-16T14:16:00Z">
          <w:pPr>
            <w:spacing w:before="120" w:after="120" w:line="264" w:lineRule="auto"/>
            <w:ind w:firstLine="720"/>
            <w:jc w:val="both"/>
          </w:pPr>
        </w:pPrChange>
      </w:pPr>
      <w:r w:rsidRPr="006A6FFE">
        <w:rPr>
          <w:b/>
          <w:szCs w:val="28"/>
          <w:lang w:val="pt-BR"/>
        </w:rPr>
        <w:t xml:space="preserve">VI. DỰ KIẾN NGUỒN LỰC, ĐIỀU KIỆN BẢO ĐẢM CHO VIỆC THỰC HIỆN THÔNG TƯ </w:t>
      </w:r>
    </w:p>
    <w:p w:rsidR="006944E6" w:rsidRPr="0044105E" w:rsidRDefault="00500B9C" w:rsidP="001462FA">
      <w:pPr>
        <w:spacing w:before="120" w:after="120" w:line="264" w:lineRule="auto"/>
        <w:ind w:firstLine="720"/>
        <w:jc w:val="both"/>
        <w:rPr>
          <w:spacing w:val="-4"/>
          <w:szCs w:val="28"/>
          <w:lang w:val="pt-BR"/>
        </w:rPr>
        <w:pPrChange w:id="722" w:author="hp" w:date="2024-09-16T14:16:00Z">
          <w:pPr>
            <w:spacing w:before="120" w:after="120" w:line="264" w:lineRule="auto"/>
            <w:ind w:firstLine="720"/>
            <w:jc w:val="both"/>
          </w:pPr>
        </w:pPrChange>
      </w:pPr>
      <w:r w:rsidRPr="0044105E">
        <w:rPr>
          <w:spacing w:val="-4"/>
          <w:szCs w:val="28"/>
          <w:lang w:val="pt-BR"/>
        </w:rPr>
        <w:t xml:space="preserve">Để bảo đảm triển khai thực hiện Thông tư sau khi được ban hành, về cơ bản, cần điều chỉnh tỷ lệ trích lập hằng năm đối với Quỹ Thi đua, khen thưởng ngành Tư pháp để đảm bảo chi </w:t>
      </w:r>
      <w:r w:rsidR="00F95494" w:rsidRPr="0044105E">
        <w:rPr>
          <w:spacing w:val="-4"/>
          <w:szCs w:val="28"/>
          <w:lang w:val="pt-BR"/>
        </w:rPr>
        <w:t xml:space="preserve">khen thưởng </w:t>
      </w:r>
      <w:r w:rsidRPr="0044105E">
        <w:rPr>
          <w:spacing w:val="-4"/>
          <w:szCs w:val="28"/>
          <w:lang w:val="pt-BR"/>
        </w:rPr>
        <w:t>cho cá nhân được tặng Kỷ niệm chương.</w:t>
      </w:r>
    </w:p>
    <w:p w:rsidR="0075415D" w:rsidRPr="006A6FFE" w:rsidRDefault="0075415D" w:rsidP="00D33ECC">
      <w:pPr>
        <w:spacing w:before="120" w:after="120" w:line="278" w:lineRule="auto"/>
        <w:ind w:firstLine="720"/>
        <w:jc w:val="both"/>
        <w:rPr>
          <w:b/>
          <w:szCs w:val="28"/>
          <w:lang w:val="pt-BR"/>
        </w:rPr>
        <w:pPrChange w:id="723" w:author="hp" w:date="2024-09-16T14:23:00Z">
          <w:pPr>
            <w:spacing w:before="120" w:after="120" w:line="264" w:lineRule="auto"/>
            <w:ind w:firstLine="720"/>
            <w:jc w:val="both"/>
          </w:pPr>
        </w:pPrChange>
      </w:pPr>
      <w:r w:rsidRPr="006A6FFE">
        <w:rPr>
          <w:b/>
          <w:szCs w:val="28"/>
          <w:lang w:val="pt-BR"/>
        </w:rPr>
        <w:lastRenderedPageBreak/>
        <w:t>V</w:t>
      </w:r>
      <w:r w:rsidR="002A4CF3" w:rsidRPr="006A6FFE">
        <w:rPr>
          <w:b/>
          <w:szCs w:val="28"/>
          <w:lang w:val="pt-BR"/>
        </w:rPr>
        <w:t>I</w:t>
      </w:r>
      <w:r w:rsidR="006944E6" w:rsidRPr="006A6FFE">
        <w:rPr>
          <w:b/>
          <w:szCs w:val="28"/>
          <w:lang w:val="pt-BR"/>
        </w:rPr>
        <w:t>I</w:t>
      </w:r>
      <w:r w:rsidRPr="006A6FFE">
        <w:rPr>
          <w:b/>
          <w:szCs w:val="28"/>
          <w:lang w:val="pt-BR"/>
        </w:rPr>
        <w:t>. MỘT SỐ VẤN ĐỀ CẦN XIN Ý KIẾN CHỈ ĐẠO</w:t>
      </w:r>
    </w:p>
    <w:p w:rsidR="00DF542E" w:rsidRPr="006A6FFE" w:rsidRDefault="0075415D" w:rsidP="00D33ECC">
      <w:pPr>
        <w:spacing w:before="120" w:after="120" w:line="278" w:lineRule="auto"/>
        <w:ind w:firstLine="720"/>
        <w:jc w:val="both"/>
        <w:rPr>
          <w:spacing w:val="-6"/>
          <w:szCs w:val="28"/>
          <w:lang w:val="pt-BR"/>
        </w:rPr>
        <w:pPrChange w:id="724" w:author="hp" w:date="2024-09-16T14:23:00Z">
          <w:pPr>
            <w:spacing w:before="120" w:after="120" w:line="264" w:lineRule="auto"/>
            <w:ind w:firstLine="720"/>
            <w:jc w:val="both"/>
          </w:pPr>
        </w:pPrChange>
      </w:pPr>
      <w:r w:rsidRPr="006A6FFE">
        <w:rPr>
          <w:spacing w:val="-6"/>
          <w:szCs w:val="28"/>
          <w:lang w:val="pt-BR"/>
        </w:rPr>
        <w:t xml:space="preserve">Trong quá trình soạn thảo Thông tư còn </w:t>
      </w:r>
      <w:r w:rsidR="00DF542E" w:rsidRPr="006A6FFE">
        <w:rPr>
          <w:spacing w:val="-6"/>
          <w:szCs w:val="28"/>
          <w:lang w:val="pt-BR"/>
        </w:rPr>
        <w:t>có</w:t>
      </w:r>
      <w:r w:rsidRPr="006A6FFE">
        <w:rPr>
          <w:spacing w:val="-6"/>
          <w:szCs w:val="28"/>
          <w:lang w:val="pt-BR"/>
        </w:rPr>
        <w:t xml:space="preserve"> </w:t>
      </w:r>
      <w:r w:rsidR="00E77489" w:rsidRPr="006A6FFE">
        <w:rPr>
          <w:spacing w:val="-6"/>
          <w:szCs w:val="28"/>
          <w:lang w:val="pt-BR"/>
        </w:rPr>
        <w:t xml:space="preserve">một số </w:t>
      </w:r>
      <w:r w:rsidRPr="006A6FFE">
        <w:rPr>
          <w:spacing w:val="-6"/>
          <w:szCs w:val="28"/>
          <w:lang w:val="pt-BR"/>
        </w:rPr>
        <w:t>vấn đề Vụ</w:t>
      </w:r>
      <w:r w:rsidRPr="006A6FFE">
        <w:rPr>
          <w:spacing w:val="-6"/>
          <w:szCs w:val="28"/>
          <w:lang w:val="vi-VN"/>
        </w:rPr>
        <w:t xml:space="preserve"> Tổ chức cán bộ</w:t>
      </w:r>
      <w:r w:rsidRPr="006A6FFE">
        <w:rPr>
          <w:spacing w:val="-6"/>
          <w:szCs w:val="28"/>
          <w:lang w:val="pt-BR"/>
        </w:rPr>
        <w:t xml:space="preserve"> kính trình Bộ trưởng, Thứ trưởng để xin ý kiến chỉ đạo đối với </w:t>
      </w:r>
      <w:r w:rsidR="00355971" w:rsidRPr="006A6FFE">
        <w:rPr>
          <w:spacing w:val="-6"/>
          <w:szCs w:val="28"/>
          <w:lang w:val="pt-BR"/>
        </w:rPr>
        <w:t>một số</w:t>
      </w:r>
      <w:r w:rsidRPr="006A6FFE">
        <w:rPr>
          <w:spacing w:val="-6"/>
          <w:szCs w:val="28"/>
          <w:lang w:val="pt-BR"/>
        </w:rPr>
        <w:t xml:space="preserve"> nội dung sau:</w:t>
      </w:r>
    </w:p>
    <w:p w:rsidR="002F767B" w:rsidRPr="0044105E" w:rsidRDefault="00E77489" w:rsidP="00D33ECC">
      <w:pPr>
        <w:spacing w:before="120" w:after="120" w:line="278" w:lineRule="auto"/>
        <w:ind w:right="85" w:firstLine="720"/>
        <w:jc w:val="both"/>
        <w:rPr>
          <w:rFonts w:ascii="Times New Roman Bold" w:hAnsi="Times New Roman Bold"/>
          <w:b/>
          <w:bCs/>
          <w:iCs/>
          <w:spacing w:val="-16"/>
        </w:rPr>
        <w:pPrChange w:id="725" w:author="hp" w:date="2024-09-16T14:23:00Z">
          <w:pPr>
            <w:spacing w:before="120" w:after="120" w:line="264" w:lineRule="auto"/>
            <w:ind w:right="85" w:firstLine="720"/>
            <w:jc w:val="both"/>
          </w:pPr>
        </w:pPrChange>
      </w:pPr>
      <w:r w:rsidRPr="0044105E">
        <w:rPr>
          <w:rFonts w:ascii="Times New Roman Bold" w:hAnsi="Times New Roman Bold"/>
          <w:b/>
          <w:bCs/>
          <w:iCs/>
          <w:spacing w:val="-16"/>
        </w:rPr>
        <w:t xml:space="preserve">1. </w:t>
      </w:r>
      <w:r w:rsidR="00CE4945" w:rsidRPr="0044105E">
        <w:rPr>
          <w:rFonts w:ascii="Times New Roman Bold" w:hAnsi="Times New Roman Bold"/>
          <w:b/>
          <w:bCs/>
          <w:iCs/>
          <w:spacing w:val="-16"/>
        </w:rPr>
        <w:t>Mẫu Kỷ niệm chương, Bằng Kỷ niệm chương, Hộp đựng Kỷ niệm chương</w:t>
      </w:r>
    </w:p>
    <w:p w:rsidR="00086BB1" w:rsidRPr="006A6FFE" w:rsidRDefault="00086BB1" w:rsidP="00D33ECC">
      <w:pPr>
        <w:spacing w:before="120" w:after="120" w:line="278" w:lineRule="auto"/>
        <w:ind w:firstLine="720"/>
        <w:jc w:val="both"/>
        <w:rPr>
          <w:spacing w:val="2"/>
          <w:szCs w:val="28"/>
        </w:rPr>
        <w:pPrChange w:id="726" w:author="hp" w:date="2024-09-16T14:23:00Z">
          <w:pPr>
            <w:spacing w:before="120" w:after="120" w:line="264" w:lineRule="auto"/>
            <w:ind w:firstLine="720"/>
            <w:jc w:val="both"/>
          </w:pPr>
        </w:pPrChange>
      </w:pPr>
      <w:r w:rsidRPr="0044105E">
        <w:rPr>
          <w:spacing w:val="2"/>
          <w:szCs w:val="28"/>
        </w:rPr>
        <w:t>Thực hiện quy định tại khoản 2 Điều 71 Luật Thi đua, khen thưởng; khoản 2 Điều 79, Điều 105, khoản 2 Điều 112 Nghị định số 98/2023/NĐ-CP, dự thảo Thông tư bổ sung quy định về mẫu Kỷ niệm chương</w:t>
      </w:r>
      <w:r w:rsidR="007C74A2" w:rsidRPr="0044105E">
        <w:rPr>
          <w:spacing w:val="2"/>
          <w:szCs w:val="28"/>
        </w:rPr>
        <w:t>, Bằng Kỷ niệm chương, hộp đựng Kỷ niệm chương</w:t>
      </w:r>
      <w:r w:rsidRPr="0044105E">
        <w:rPr>
          <w:spacing w:val="2"/>
          <w:szCs w:val="28"/>
        </w:rPr>
        <w:t xml:space="preserve"> tại Điều 3, Điều 4, Điều 5 trên cơ sở </w:t>
      </w:r>
      <w:ins w:id="727" w:author="hp" w:date="2024-09-13T10:00:00Z">
        <w:r w:rsidR="002C4A58">
          <w:rPr>
            <w:spacing w:val="2"/>
            <w:szCs w:val="28"/>
          </w:rPr>
          <w:t xml:space="preserve">quy định tại </w:t>
        </w:r>
      </w:ins>
      <w:ins w:id="728" w:author="hp" w:date="2024-09-13T10:01:00Z">
        <w:r w:rsidR="002C4A58">
          <w:rPr>
            <w:szCs w:val="28"/>
          </w:rPr>
          <w:t>Chương IX Nghị định số 98/2023/NĐ-CP quy định về mẫu huân chương, huy chương, kỷ niệm chương; mẫu bằng danh hiệu thi đua, hình thức khen thưởng; mẫu bằng danh hiệu vinh dự nhà nước và cờ thi đua; mẫu bằng, khung, hộp, cờ của các danh hiệu thi đua, hình thức khen thưởng</w:t>
        </w:r>
        <w:r w:rsidR="002C4A58">
          <w:rPr>
            <w:spacing w:val="2"/>
            <w:szCs w:val="28"/>
          </w:rPr>
          <w:t xml:space="preserve">, </w:t>
        </w:r>
      </w:ins>
      <w:r w:rsidRPr="0044105E">
        <w:rPr>
          <w:spacing w:val="2"/>
          <w:szCs w:val="28"/>
        </w:rPr>
        <w:t>kế thừa, có sửa đổi bổ sung quy định tại Quyết định số 1881/QĐ-BTP ngày 01/9/2016 của Bộ Tư pháp về ban hành mẫu Kỷ niệm chương, mẫu Bằng chứng nhận Kỷ niệm chương “Vì sự nghiệp Tư pháp”</w:t>
      </w:r>
      <w:r w:rsidR="00BA3D1F" w:rsidRPr="0044105E">
        <w:rPr>
          <w:spacing w:val="2"/>
          <w:szCs w:val="28"/>
        </w:rPr>
        <w:t xml:space="preserve"> để thống nhất, thuận lợi trong tổ chức thực hiện</w:t>
      </w:r>
      <w:del w:id="729" w:author="hp" w:date="2024-09-13T10:02:00Z">
        <w:r w:rsidR="005853B7" w:rsidRPr="0044105E" w:rsidDel="002C4A58">
          <w:rPr>
            <w:spacing w:val="2"/>
            <w:szCs w:val="28"/>
          </w:rPr>
          <w:delText xml:space="preserve"> (c</w:delText>
        </w:r>
        <w:r w:rsidR="00FD0BDB" w:rsidRPr="0044105E" w:rsidDel="002C4A58">
          <w:rPr>
            <w:spacing w:val="2"/>
            <w:szCs w:val="28"/>
          </w:rPr>
          <w:delText xml:space="preserve">ác mẫu </w:delText>
        </w:r>
      </w:del>
      <w:del w:id="730" w:author="hp" w:date="2024-09-13T10:01:00Z">
        <w:r w:rsidR="00FD0BDB" w:rsidRPr="0044105E" w:rsidDel="002C4A58">
          <w:rPr>
            <w:spacing w:val="2"/>
            <w:szCs w:val="28"/>
          </w:rPr>
          <w:delText xml:space="preserve">này </w:delText>
        </w:r>
        <w:r w:rsidR="00BA3D1F" w:rsidRPr="0044105E" w:rsidDel="002C4A58">
          <w:rPr>
            <w:spacing w:val="2"/>
            <w:szCs w:val="28"/>
          </w:rPr>
          <w:delText xml:space="preserve">sẽ </w:delText>
        </w:r>
      </w:del>
      <w:del w:id="731" w:author="hp" w:date="2024-09-13T10:02:00Z">
        <w:r w:rsidR="00FD0BDB" w:rsidRPr="0044105E" w:rsidDel="002C4A58">
          <w:rPr>
            <w:spacing w:val="2"/>
            <w:szCs w:val="28"/>
          </w:rPr>
          <w:delText xml:space="preserve">được minh họa tại </w:delText>
        </w:r>
      </w:del>
      <w:del w:id="732" w:author="hp" w:date="2024-09-13T10:01:00Z">
        <w:r w:rsidR="00FD0BDB" w:rsidRPr="0044105E" w:rsidDel="002C4A58">
          <w:rPr>
            <w:spacing w:val="2"/>
            <w:szCs w:val="28"/>
          </w:rPr>
          <w:delText>Phụ lục số I, II, III của Thông tư</w:delText>
        </w:r>
        <w:r w:rsidR="005853B7" w:rsidRPr="0044105E" w:rsidDel="002C4A58">
          <w:rPr>
            <w:spacing w:val="2"/>
            <w:szCs w:val="28"/>
          </w:rPr>
          <w:delText>)</w:delText>
        </w:r>
      </w:del>
      <w:r w:rsidR="00FD0BDB" w:rsidRPr="0044105E">
        <w:rPr>
          <w:spacing w:val="2"/>
          <w:szCs w:val="28"/>
        </w:rPr>
        <w:t>.</w:t>
      </w:r>
    </w:p>
    <w:p w:rsidR="005D7FC4" w:rsidRDefault="005853B7" w:rsidP="00D33ECC">
      <w:pPr>
        <w:spacing w:before="120" w:after="120" w:line="278" w:lineRule="auto"/>
        <w:ind w:firstLine="720"/>
        <w:jc w:val="both"/>
        <w:rPr>
          <w:ins w:id="733" w:author="hp" w:date="2024-09-13T16:48:00Z"/>
        </w:rPr>
        <w:pPrChange w:id="734" w:author="hp" w:date="2024-09-16T14:23:00Z">
          <w:pPr>
            <w:spacing w:before="80" w:line="264" w:lineRule="auto"/>
            <w:ind w:firstLine="720"/>
            <w:jc w:val="both"/>
          </w:pPr>
        </w:pPrChange>
      </w:pPr>
      <w:r w:rsidRPr="006A6FFE">
        <w:t xml:space="preserve">Vụ Tổ chức cán bộ đã phối hợp với đơn vị sản xuất, cung cấp hiện vật khen thưởng thiết kế mẫu Kỷ niệm chương, Bằng Kỷ niệm chương, hộp đựng Kỷ niệm chương </w:t>
      </w:r>
      <w:del w:id="735" w:author="hp" w:date="2024-09-13T10:02:00Z">
        <w:r w:rsidRPr="006A6FFE" w:rsidDel="002C4A58">
          <w:delText>theo quy định tại Nghị định số 98/2023/NĐ-CP</w:delText>
        </w:r>
      </w:del>
      <w:ins w:id="736" w:author="hp" w:date="2024-09-13T10:02:00Z">
        <w:r w:rsidR="002C4A58" w:rsidRPr="0044105E">
          <w:rPr>
            <w:spacing w:val="2"/>
            <w:szCs w:val="28"/>
          </w:rPr>
          <w:t xml:space="preserve">(các mẫu </w:t>
        </w:r>
        <w:r w:rsidR="002C4A58">
          <w:rPr>
            <w:spacing w:val="2"/>
            <w:szCs w:val="28"/>
          </w:rPr>
          <w:t xml:space="preserve">thiết kế hình ảnh </w:t>
        </w:r>
        <w:r w:rsidR="002C4A58" w:rsidRPr="0044105E">
          <w:rPr>
            <w:spacing w:val="2"/>
            <w:szCs w:val="28"/>
          </w:rPr>
          <w:t xml:space="preserve">được minh họa tại </w:t>
        </w:r>
        <w:r w:rsidR="002C4A58">
          <w:rPr>
            <w:spacing w:val="2"/>
            <w:szCs w:val="28"/>
          </w:rPr>
          <w:t>phụ lục ban hành kèm theo dự thảo Thông tư)</w:t>
        </w:r>
      </w:ins>
      <w:r w:rsidR="00F2609A" w:rsidRPr="006A6FFE">
        <w:t>.</w:t>
      </w:r>
    </w:p>
    <w:p w:rsidR="005853B7" w:rsidRPr="00F93104" w:rsidDel="006A28E6" w:rsidRDefault="00F2609A" w:rsidP="00D33ECC">
      <w:pPr>
        <w:spacing w:before="120" w:after="120" w:line="278" w:lineRule="auto"/>
        <w:ind w:firstLine="720"/>
        <w:jc w:val="both"/>
        <w:rPr>
          <w:del w:id="737" w:author="hp" w:date="2024-09-16T14:23:00Z"/>
        </w:rPr>
        <w:pPrChange w:id="738" w:author="hp" w:date="2024-09-16T14:23:00Z">
          <w:pPr>
            <w:spacing w:before="80" w:line="264" w:lineRule="auto"/>
            <w:ind w:firstLine="720"/>
            <w:jc w:val="both"/>
          </w:pPr>
        </w:pPrChange>
      </w:pPr>
      <w:del w:id="739" w:author="hp" w:date="2024-09-13T16:48:00Z">
        <w:r w:rsidRPr="006A6FFE" w:rsidDel="005D7FC4">
          <w:delText xml:space="preserve"> </w:delText>
        </w:r>
      </w:del>
      <w:del w:id="740" w:author="hp" w:date="2024-09-16T14:23:00Z">
        <w:r w:rsidRPr="006A6FFE" w:rsidDel="006A28E6">
          <w:delText>Vụ kính đề nghị Bộ trưởng, Thứ trưởng xem xét, cho ý kiến chỉ đạo đối với các mẫu hiện vật khen thưởng nêu trên</w:delText>
        </w:r>
        <w:r w:rsidR="005853B7" w:rsidRPr="006A6FFE" w:rsidDel="006A28E6">
          <w:delText xml:space="preserve">. </w:delText>
        </w:r>
      </w:del>
    </w:p>
    <w:p w:rsidR="00E77489" w:rsidRPr="0044105E" w:rsidRDefault="002F767B" w:rsidP="00D33ECC">
      <w:pPr>
        <w:spacing w:before="120" w:after="120" w:line="278" w:lineRule="auto"/>
        <w:ind w:firstLine="720"/>
        <w:rPr>
          <w:b/>
          <w:bCs/>
          <w:iCs/>
        </w:rPr>
        <w:pPrChange w:id="741" w:author="hp" w:date="2024-09-16T14:23:00Z">
          <w:pPr>
            <w:spacing w:before="120" w:after="120" w:line="264" w:lineRule="auto"/>
            <w:ind w:right="85" w:firstLine="720"/>
            <w:jc w:val="both"/>
          </w:pPr>
        </w:pPrChange>
      </w:pPr>
      <w:r w:rsidRPr="006A6FFE">
        <w:rPr>
          <w:b/>
          <w:bCs/>
          <w:iCs/>
        </w:rPr>
        <w:t xml:space="preserve">2. </w:t>
      </w:r>
      <w:r w:rsidR="00806418" w:rsidRPr="006A6FFE">
        <w:rPr>
          <w:b/>
          <w:bCs/>
          <w:iCs/>
        </w:rPr>
        <w:t>M</w:t>
      </w:r>
      <w:r w:rsidR="00E77489" w:rsidRPr="0044105E">
        <w:rPr>
          <w:b/>
          <w:bCs/>
          <w:iCs/>
        </w:rPr>
        <w:t>ức tiền thưởng Kỷ niệm chương</w:t>
      </w:r>
    </w:p>
    <w:p w:rsidR="007A1F32" w:rsidRDefault="00AF6271" w:rsidP="00D33ECC">
      <w:pPr>
        <w:spacing w:before="120" w:after="120" w:line="278" w:lineRule="auto"/>
        <w:ind w:right="85" w:firstLine="720"/>
        <w:jc w:val="both"/>
        <w:rPr>
          <w:ins w:id="742" w:author="hp" w:date="2024-09-13T16:37:00Z"/>
          <w:szCs w:val="28"/>
        </w:rPr>
        <w:pPrChange w:id="743" w:author="hp" w:date="2024-09-16T14:23:00Z">
          <w:pPr>
            <w:spacing w:before="120" w:after="120" w:line="264" w:lineRule="auto"/>
            <w:ind w:right="85" w:firstLine="720"/>
            <w:jc w:val="both"/>
          </w:pPr>
        </w:pPrChange>
      </w:pPr>
      <w:ins w:id="744" w:author="hp" w:date="2024-09-13T16:31:00Z">
        <w:r>
          <w:rPr>
            <w:bCs/>
            <w:iCs/>
          </w:rPr>
          <w:t xml:space="preserve">Khác với </w:t>
        </w:r>
        <w:r w:rsidRPr="006A6FFE">
          <w:t>Nghị định số 91/2017/NĐ-CP</w:t>
        </w:r>
        <w:r w:rsidRPr="006A6FFE" w:rsidDel="00AF6271">
          <w:rPr>
            <w:bCs/>
            <w:iCs/>
          </w:rPr>
          <w:t xml:space="preserve"> </w:t>
        </w:r>
        <w:r w:rsidR="00B83FF2">
          <w:rPr>
            <w:bCs/>
            <w:iCs/>
          </w:rPr>
          <w:t xml:space="preserve">không quy định tiền thưởng cho </w:t>
        </w:r>
      </w:ins>
      <w:ins w:id="745" w:author="hp" w:date="2024-09-16T14:17:00Z">
        <w:r w:rsidR="007C7D97">
          <w:rPr>
            <w:bCs/>
            <w:iCs/>
          </w:rPr>
          <w:t>cá nhân</w:t>
        </w:r>
      </w:ins>
      <w:ins w:id="746" w:author="hp" w:date="2024-09-13T16:31:00Z">
        <w:r w:rsidR="00A353C7">
          <w:rPr>
            <w:bCs/>
            <w:iCs/>
          </w:rPr>
          <w:t xml:space="preserve"> được tặng </w:t>
        </w:r>
      </w:ins>
      <w:ins w:id="747" w:author="hp" w:date="2024-09-16T14:20:00Z">
        <w:r w:rsidR="00A353C7">
          <w:rPr>
            <w:bCs/>
            <w:iCs/>
          </w:rPr>
          <w:t>K</w:t>
        </w:r>
      </w:ins>
      <w:ins w:id="748" w:author="hp" w:date="2024-09-13T16:31:00Z">
        <w:r w:rsidR="00B83FF2">
          <w:rPr>
            <w:bCs/>
            <w:iCs/>
          </w:rPr>
          <w:t xml:space="preserve">ỷ niệm chương, </w:t>
        </w:r>
      </w:ins>
      <w:del w:id="749" w:author="hp" w:date="2024-09-13T16:29:00Z">
        <w:r w:rsidR="00E77489" w:rsidRPr="006A6FFE" w:rsidDel="00AF6271">
          <w:rPr>
            <w:bCs/>
            <w:iCs/>
          </w:rPr>
          <w:delText>Theo quy định t</w:delText>
        </w:r>
      </w:del>
      <w:ins w:id="750" w:author="hp" w:date="2024-09-13T16:31:00Z">
        <w:r w:rsidR="00B83FF2">
          <w:rPr>
            <w:bCs/>
            <w:iCs/>
          </w:rPr>
          <w:t>tại</w:t>
        </w:r>
      </w:ins>
      <w:ins w:id="751" w:author="hp" w:date="2024-09-13T16:30:00Z">
        <w:r>
          <w:rPr>
            <w:bCs/>
            <w:iCs/>
          </w:rPr>
          <w:t xml:space="preserve"> </w:t>
        </w:r>
      </w:ins>
      <w:del w:id="752" w:author="hp" w:date="2024-09-13T16:30:00Z">
        <w:r w:rsidR="00E77489" w:rsidRPr="006A6FFE" w:rsidDel="00AF6271">
          <w:rPr>
            <w:bCs/>
            <w:iCs/>
          </w:rPr>
          <w:delText xml:space="preserve">ại </w:delText>
        </w:r>
      </w:del>
      <w:r w:rsidR="00E77489" w:rsidRPr="006A6FFE">
        <w:rPr>
          <w:bCs/>
          <w:iCs/>
        </w:rPr>
        <w:t xml:space="preserve">điểm d khoản 1 Điều 58 </w:t>
      </w:r>
      <w:r w:rsidR="00E77489" w:rsidRPr="006A6FFE">
        <w:t>Nghị định số 98/2023/NĐ-CP quy định chi tiết thi hành một số điều của Luật Thi đua, khen thưởng</w:t>
      </w:r>
      <w:ins w:id="753" w:author="hp" w:date="2024-09-13T16:31:00Z">
        <w:r w:rsidR="00B83FF2">
          <w:t xml:space="preserve"> </w:t>
        </w:r>
      </w:ins>
      <w:ins w:id="754" w:author="hp" w:date="2024-09-16T14:17:00Z">
        <w:r w:rsidR="007C7D97">
          <w:t xml:space="preserve">quy định </w:t>
        </w:r>
      </w:ins>
      <w:ins w:id="755" w:author="hp" w:date="2024-09-13T16:30:00Z">
        <w:r>
          <w:t xml:space="preserve">mức tiền thưởng đối với cá nhân được tặng kỷ niệm chương </w:t>
        </w:r>
      </w:ins>
      <w:ins w:id="756" w:author="hp" w:date="2024-09-13T16:32:00Z">
        <w:r w:rsidR="00B83FF2">
          <w:t xml:space="preserve">không quá </w:t>
        </w:r>
        <w:r w:rsidR="00B83FF2" w:rsidRPr="006A6FFE">
          <w:rPr>
            <w:i/>
          </w:rPr>
          <w:t>0,6 lần mức lương cơ sở</w:t>
        </w:r>
      </w:ins>
      <w:ins w:id="757" w:author="hp" w:date="2024-09-13T16:36:00Z">
        <w:r w:rsidR="007A1F32">
          <w:rPr>
            <w:i/>
          </w:rPr>
          <w:t xml:space="preserve"> (</w:t>
        </w:r>
      </w:ins>
      <w:ins w:id="758" w:author="hp" w:date="2024-09-13T16:37:00Z">
        <w:r w:rsidR="007A1F32">
          <w:rPr>
            <w:szCs w:val="28"/>
          </w:rPr>
          <w:t>c</w:t>
        </w:r>
      </w:ins>
      <w:ins w:id="759" w:author="hp" w:date="2024-09-13T16:36:00Z">
        <w:r w:rsidR="007A1F32">
          <w:rPr>
            <w:szCs w:val="28"/>
          </w:rPr>
          <w:t xml:space="preserve">ác danh hiệu, hình thức khen thưởng khác được quy định bằng một mức cụ thể của hệ số lương cơ sở, đối với Kỷ niệm </w:t>
        </w:r>
      </w:ins>
      <w:ins w:id="760" w:author="hp" w:date="2024-09-13T16:37:00Z">
        <w:r w:rsidR="007A1F32">
          <w:rPr>
            <w:szCs w:val="28"/>
          </w:rPr>
          <w:t xml:space="preserve">chương </w:t>
        </w:r>
      </w:ins>
      <w:ins w:id="761" w:author="hp" w:date="2024-09-13T16:36:00Z">
        <w:r w:rsidR="007A1F32">
          <w:rPr>
            <w:szCs w:val="28"/>
          </w:rPr>
          <w:t xml:space="preserve">quy định </w:t>
        </w:r>
        <w:r w:rsidR="007A1F32" w:rsidRPr="007D2DC8">
          <w:rPr>
            <w:i/>
            <w:szCs w:val="28"/>
            <w:rPrChange w:id="762" w:author="hp" w:date="2024-09-16T14:18:00Z">
              <w:rPr>
                <w:szCs w:val="28"/>
              </w:rPr>
            </w:rPrChange>
          </w:rPr>
          <w:t>không quá</w:t>
        </w:r>
        <w:r w:rsidR="007A1F32">
          <w:rPr>
            <w:szCs w:val="28"/>
          </w:rPr>
          <w:t xml:space="preserve"> 0,6 lần mức lương cơ sở)</w:t>
        </w:r>
      </w:ins>
      <w:del w:id="763" w:author="hp" w:date="2024-09-13T16:30:00Z">
        <w:r w:rsidR="00E77489" w:rsidRPr="006A6FFE" w:rsidDel="00AF6271">
          <w:delText xml:space="preserve"> </w:delText>
        </w:r>
      </w:del>
      <w:del w:id="764" w:author="hp" w:date="2024-09-13T16:36:00Z">
        <w:r w:rsidR="00E77489" w:rsidRPr="006A6FFE" w:rsidDel="007A1F32">
          <w:delText>“</w:delText>
        </w:r>
        <w:r w:rsidR="00E77489" w:rsidRPr="006A6FFE" w:rsidDel="007A1F32">
          <w:rPr>
            <w:i/>
          </w:rPr>
          <w:delText>Cá nhân được tặng Kỷ niệm chương của bộ, ban, ngành, tỉnh…. được tặng Bằng, khung, Kỷ niệm chương, Hộp đựng Kỷ niệm chương và kèm theo mức tiền thưởng không quá 0,6 lần mức lương cơ sở</w:delText>
        </w:r>
        <w:r w:rsidR="00E77489" w:rsidRPr="006A6FFE" w:rsidDel="007A1F32">
          <w:delText>” (đây là quy định mới so với trước đây (theo quy định tại Nghị định số 91/2017/NĐ-CP cá nhân được tặng Kỷ niệm chương không được kèm theo tiền thưởng).</w:delText>
        </w:r>
      </w:del>
      <w:del w:id="765" w:author="hp" w:date="2024-09-13T16:28:00Z">
        <w:r w:rsidR="00E77489" w:rsidRPr="006A6FFE" w:rsidDel="00AF6271">
          <w:delText xml:space="preserve"> </w:delText>
        </w:r>
        <w:r w:rsidR="00E77489" w:rsidRPr="00AF6271" w:rsidDel="00AF6271">
          <w:rPr>
            <w:highlight w:val="yellow"/>
            <w:rPrChange w:id="766" w:author="hp" w:date="2024-09-13T16:24:00Z">
              <w:rPr/>
            </w:rPrChange>
          </w:rPr>
          <w:delText xml:space="preserve">Kỷ niệm chương </w:delText>
        </w:r>
      </w:del>
      <w:del w:id="767" w:author="hp" w:date="2024-09-13T10:03:00Z">
        <w:r w:rsidR="00E77489" w:rsidRPr="00AF6271" w:rsidDel="002C4A58">
          <w:rPr>
            <w:highlight w:val="yellow"/>
            <w:rPrChange w:id="768" w:author="hp" w:date="2024-09-13T16:24:00Z">
              <w:rPr/>
            </w:rPrChange>
          </w:rPr>
          <w:delText>VSNTP</w:delText>
        </w:r>
      </w:del>
      <w:del w:id="769" w:author="hp" w:date="2024-09-13T16:28:00Z">
        <w:r w:rsidR="00E77489" w:rsidRPr="00AF6271" w:rsidDel="00AF6271">
          <w:rPr>
            <w:highlight w:val="yellow"/>
            <w:rPrChange w:id="770" w:author="hp" w:date="2024-09-13T16:24:00Z">
              <w:rPr/>
            </w:rPrChange>
          </w:rPr>
          <w:delText xml:space="preserve">  là hình thức khen thưởng thuộc thẩm quyền của Bộ trưởng, được xem là hình thức khen thưởng cống hiến của Bộ, ngành Tư pháp nên mức tiền thưởng cho cá nhân được tặng Kỷ niệm chương không thể thấp hơn mức tiền thưởng cho cá nhân được tặng Giấy khen, danh hiệu </w:delText>
        </w:r>
        <w:r w:rsidR="00E77489" w:rsidRPr="00AF6271" w:rsidDel="00AF6271">
          <w:rPr>
            <w:highlight w:val="yellow"/>
            <w:rPrChange w:id="771" w:author="hp" w:date="2024-09-13T16:22:00Z">
              <w:rPr/>
            </w:rPrChange>
          </w:rPr>
          <w:delText xml:space="preserve">Lao động tiên tiến </w:delText>
        </w:r>
        <w:r w:rsidR="00E77489" w:rsidRPr="00AF6271" w:rsidDel="00AF6271">
          <w:rPr>
            <w:szCs w:val="28"/>
            <w:highlight w:val="yellow"/>
            <w:rPrChange w:id="772" w:author="hp" w:date="2024-09-13T16:22:00Z">
              <w:rPr>
                <w:szCs w:val="28"/>
              </w:rPr>
            </w:rPrChange>
          </w:rPr>
          <w:delText xml:space="preserve">(mức tiền thưởng </w:delText>
        </w:r>
        <w:r w:rsidR="00E77489" w:rsidRPr="00AF6271" w:rsidDel="00AF6271">
          <w:rPr>
            <w:szCs w:val="28"/>
            <w:highlight w:val="yellow"/>
            <w:lang w:val="vi-VN"/>
            <w:rPrChange w:id="773" w:author="hp" w:date="2024-09-13T16:22:00Z">
              <w:rPr>
                <w:szCs w:val="28"/>
                <w:lang w:val="vi-VN"/>
              </w:rPr>
            </w:rPrChange>
          </w:rPr>
          <w:delText>0,3 lần mức lương cơ sở</w:delText>
        </w:r>
        <w:r w:rsidR="00E77489" w:rsidRPr="00AF6271" w:rsidDel="00AF6271">
          <w:rPr>
            <w:szCs w:val="28"/>
            <w:highlight w:val="yellow"/>
            <w:rPrChange w:id="774" w:author="hp" w:date="2024-09-13T16:22:00Z">
              <w:rPr>
                <w:szCs w:val="28"/>
              </w:rPr>
            </w:rPrChange>
          </w:rPr>
          <w:delText>)</w:delText>
        </w:r>
      </w:del>
      <w:ins w:id="775" w:author="hp" w:date="2024-09-13T16:28:00Z">
        <w:r w:rsidR="007A1F32">
          <w:rPr>
            <w:szCs w:val="28"/>
          </w:rPr>
          <w:t>.</w:t>
        </w:r>
      </w:ins>
    </w:p>
    <w:p w:rsidR="009A29F2" w:rsidRDefault="008B0546" w:rsidP="00D33ECC">
      <w:pPr>
        <w:spacing w:before="120" w:after="120" w:line="278" w:lineRule="auto"/>
        <w:ind w:right="85" w:firstLine="720"/>
        <w:jc w:val="both"/>
        <w:rPr>
          <w:ins w:id="776" w:author="hp" w:date="2024-09-13T16:45:00Z"/>
        </w:rPr>
        <w:pPrChange w:id="777" w:author="hp" w:date="2024-09-16T14:23:00Z">
          <w:pPr>
            <w:spacing w:before="120" w:after="120" w:line="264" w:lineRule="auto"/>
            <w:ind w:right="85" w:firstLine="720"/>
            <w:jc w:val="both"/>
          </w:pPr>
        </w:pPrChange>
      </w:pPr>
      <w:ins w:id="778" w:author="hp" w:date="2024-09-13T16:41:00Z">
        <w:r>
          <w:rPr>
            <w:szCs w:val="28"/>
          </w:rPr>
          <w:t xml:space="preserve">Để </w:t>
        </w:r>
        <w:r w:rsidRPr="006A6FFE">
          <w:t xml:space="preserve">đảm bảo cân đối </w:t>
        </w:r>
      </w:ins>
      <w:ins w:id="779" w:author="hp" w:date="2024-09-13T16:42:00Z">
        <w:r>
          <w:t>khả năng chi thưởng</w:t>
        </w:r>
      </w:ins>
      <w:ins w:id="780" w:author="hp" w:date="2024-09-13T16:41:00Z">
        <w:r w:rsidRPr="006A6FFE">
          <w:t xml:space="preserve"> của Quỹ Thi đua, khen thưởng ngành Tư pháp</w:t>
        </w:r>
      </w:ins>
      <w:ins w:id="781" w:author="hp" w:date="2024-09-16T14:18:00Z">
        <w:r w:rsidR="007D13DB">
          <w:rPr>
            <w:szCs w:val="28"/>
          </w:rPr>
          <w:t xml:space="preserve"> </w:t>
        </w:r>
      </w:ins>
      <w:ins w:id="782" w:author="hp" w:date="2024-09-13T16:41:00Z">
        <w:r>
          <w:rPr>
            <w:szCs w:val="28"/>
          </w:rPr>
          <w:t>t</w:t>
        </w:r>
      </w:ins>
      <w:ins w:id="783" w:author="hp" w:date="2024-09-13T16:38:00Z">
        <w:r w:rsidR="007A1F32">
          <w:rPr>
            <w:szCs w:val="28"/>
          </w:rPr>
          <w:t>rong điều kiện</w:t>
        </w:r>
      </w:ins>
      <w:ins w:id="784" w:author="hp" w:date="2024-09-13T16:24:00Z">
        <w:r w:rsidR="00AF6271">
          <w:rPr>
            <w:szCs w:val="28"/>
          </w:rPr>
          <w:t xml:space="preserve"> </w:t>
        </w:r>
      </w:ins>
      <w:ins w:id="785" w:author="hp" w:date="2024-09-13T16:39:00Z">
        <w:r w:rsidR="007A1F32">
          <w:rPr>
            <w:szCs w:val="28"/>
          </w:rPr>
          <w:t>phạm vi</w:t>
        </w:r>
      </w:ins>
      <w:ins w:id="786" w:author="hp" w:date="2024-09-13T16:24:00Z">
        <w:r w:rsidR="00AF6271">
          <w:rPr>
            <w:szCs w:val="28"/>
          </w:rPr>
          <w:t xml:space="preserve"> đối tượng </w:t>
        </w:r>
      </w:ins>
      <w:ins w:id="787" w:author="hp" w:date="2024-09-13T16:38:00Z">
        <w:r w:rsidR="007A1F32">
          <w:rPr>
            <w:szCs w:val="28"/>
          </w:rPr>
          <w:t xml:space="preserve">được </w:t>
        </w:r>
      </w:ins>
      <w:ins w:id="788" w:author="hp" w:date="2024-09-13T16:24:00Z">
        <w:r w:rsidR="00C82CD0">
          <w:rPr>
            <w:szCs w:val="28"/>
          </w:rPr>
          <w:t xml:space="preserve">xét tặng </w:t>
        </w:r>
      </w:ins>
      <w:ins w:id="789" w:author="hp" w:date="2024-09-16T14:18:00Z">
        <w:r w:rsidR="00C82CD0">
          <w:rPr>
            <w:szCs w:val="28"/>
          </w:rPr>
          <w:t>K</w:t>
        </w:r>
      </w:ins>
      <w:ins w:id="790" w:author="hp" w:date="2024-09-13T16:24:00Z">
        <w:r w:rsidR="00AF6271">
          <w:rPr>
            <w:szCs w:val="28"/>
          </w:rPr>
          <w:t xml:space="preserve">ỷ niệm chương </w:t>
        </w:r>
      </w:ins>
      <w:ins w:id="791" w:author="hp" w:date="2024-09-16T14:18:00Z">
        <w:r w:rsidR="00192C3D">
          <w:rPr>
            <w:szCs w:val="28"/>
          </w:rPr>
          <w:t xml:space="preserve">“Vì sự nghiệp </w:t>
        </w:r>
      </w:ins>
      <w:ins w:id="792" w:author="hp" w:date="2024-09-16T14:19:00Z">
        <w:r w:rsidR="00192C3D">
          <w:rPr>
            <w:szCs w:val="28"/>
          </w:rPr>
          <w:t xml:space="preserve">Tư pháp” </w:t>
        </w:r>
      </w:ins>
      <w:ins w:id="793" w:author="hp" w:date="2024-09-13T16:39:00Z">
        <w:r w:rsidR="007A1F32">
          <w:rPr>
            <w:szCs w:val="28"/>
          </w:rPr>
          <w:t>đa dạng, đề nghị với số lượng lớn</w:t>
        </w:r>
      </w:ins>
      <w:ins w:id="794" w:author="hp" w:date="2024-09-13T16:43:00Z">
        <w:r>
          <w:rPr>
            <w:szCs w:val="28"/>
          </w:rPr>
          <w:t>,</w:t>
        </w:r>
      </w:ins>
      <w:ins w:id="795" w:author="hp" w:date="2024-09-13T16:24:00Z">
        <w:r w:rsidR="007A1F32">
          <w:rPr>
            <w:szCs w:val="28"/>
          </w:rPr>
          <w:t xml:space="preserve"> tỷ lệ trích lập hằng năm </w:t>
        </w:r>
      </w:ins>
      <w:ins w:id="796" w:author="hp" w:date="2024-09-13T16:25:00Z">
        <w:r w:rsidR="00AF6271">
          <w:rPr>
            <w:szCs w:val="28"/>
          </w:rPr>
          <w:t xml:space="preserve">cho Quỹ Thi đua, khen thưởng </w:t>
        </w:r>
      </w:ins>
      <w:ins w:id="797" w:author="hp" w:date="2024-09-13T16:40:00Z">
        <w:r w:rsidR="007A1F32">
          <w:rPr>
            <w:szCs w:val="28"/>
          </w:rPr>
          <w:t xml:space="preserve">ngành Tư pháp </w:t>
        </w:r>
      </w:ins>
      <w:ins w:id="798" w:author="hp" w:date="2024-09-13T16:43:00Z">
        <w:r>
          <w:rPr>
            <w:szCs w:val="28"/>
          </w:rPr>
          <w:t>lại</w:t>
        </w:r>
      </w:ins>
      <w:ins w:id="799" w:author="hp" w:date="2024-09-13T16:25:00Z">
        <w:r w:rsidR="00AF6271">
          <w:rPr>
            <w:szCs w:val="28"/>
          </w:rPr>
          <w:t xml:space="preserve"> hạn chế, </w:t>
        </w:r>
      </w:ins>
      <w:del w:id="800" w:author="hp" w:date="2024-09-13T16:38:00Z">
        <w:r w:rsidR="00E77489" w:rsidRPr="006A6FFE" w:rsidDel="007A1F32">
          <w:rPr>
            <w:szCs w:val="28"/>
          </w:rPr>
          <w:delText xml:space="preserve"> nhưng </w:delText>
        </w:r>
        <w:r w:rsidR="00E77489" w:rsidRPr="006A6FFE" w:rsidDel="007A1F32">
          <w:delText>không quá 0,6 lần mức lương cơ sở</w:delText>
        </w:r>
        <w:r w:rsidR="00E77489" w:rsidRPr="006A6FFE" w:rsidDel="007A1F32">
          <w:rPr>
            <w:szCs w:val="28"/>
          </w:rPr>
          <w:delText xml:space="preserve"> theo quy định</w:delText>
        </w:r>
      </w:del>
      <w:del w:id="801" w:author="hp" w:date="2024-09-13T16:23:00Z">
        <w:r w:rsidR="00E77489" w:rsidRPr="006A6FFE" w:rsidDel="00AF6271">
          <w:rPr>
            <w:szCs w:val="28"/>
          </w:rPr>
          <w:delText>, đồng thời phải</w:delText>
        </w:r>
        <w:r w:rsidR="00E77489" w:rsidRPr="006A6FFE" w:rsidDel="00AF6271">
          <w:delText xml:space="preserve"> </w:delText>
        </w:r>
      </w:del>
      <w:del w:id="802" w:author="hp" w:date="2024-09-13T16:41:00Z">
        <w:r w:rsidR="00E77489" w:rsidRPr="006A6FFE" w:rsidDel="008B0546">
          <w:delText xml:space="preserve">đảm bảo cân đối </w:delText>
        </w:r>
      </w:del>
      <w:del w:id="803" w:author="hp" w:date="2024-09-13T16:38:00Z">
        <w:r w:rsidR="00E77489" w:rsidRPr="006A6FFE" w:rsidDel="007A1F32">
          <w:delText xml:space="preserve">với </w:delText>
        </w:r>
      </w:del>
      <w:del w:id="804" w:author="hp" w:date="2024-09-13T16:41:00Z">
        <w:r w:rsidR="00E77489" w:rsidRPr="006A6FFE" w:rsidDel="008B0546">
          <w:delText xml:space="preserve">nguồn kinh phí được trích lập của Quỹ Thi đua, khen thưởng ngành Tư pháp </w:delText>
        </w:r>
        <w:r w:rsidR="00E77489" w:rsidRPr="006A6FFE" w:rsidDel="007A1F32">
          <w:delText xml:space="preserve">hằng năm </w:delText>
        </w:r>
      </w:del>
      <w:del w:id="805" w:author="hp" w:date="2024-09-13T16:44:00Z">
        <w:r w:rsidR="00E77489" w:rsidRPr="006A6FFE" w:rsidDel="008B0546">
          <w:delText xml:space="preserve">nên </w:delText>
        </w:r>
      </w:del>
      <w:del w:id="806" w:author="hp" w:date="2024-09-13T16:23:00Z">
        <w:r w:rsidR="00E77489" w:rsidRPr="006A6FFE" w:rsidDel="00AF6271">
          <w:delText xml:space="preserve">Vụ Tổ chức cán bộ, Cục Kế hoạch - Tài chính, các thành viên </w:delText>
        </w:r>
      </w:del>
      <w:r w:rsidR="00E77489" w:rsidRPr="006A6FFE">
        <w:t xml:space="preserve">Ban soạn thảo Thông tư xin đề xuất Lãnh đạo Bộ xem xét quyết định </w:t>
      </w:r>
      <w:ins w:id="807" w:author="hp" w:date="2024-09-13T16:44:00Z">
        <w:r>
          <w:t xml:space="preserve">một </w:t>
        </w:r>
      </w:ins>
      <w:r w:rsidR="00E77489" w:rsidRPr="006A6FFE">
        <w:t xml:space="preserve">mức tiền thưởng Kỷ niệm chương </w:t>
      </w:r>
      <w:del w:id="808" w:author="hp" w:date="2024-09-13T16:44:00Z">
        <w:r w:rsidR="00E77489" w:rsidRPr="006A6FFE" w:rsidDel="008B0546">
          <w:delText>“Vì sự nghiệp Tư pháp”</w:delText>
        </w:r>
      </w:del>
      <w:ins w:id="809" w:author="hp" w:date="2024-09-13T16:44:00Z">
        <w:r>
          <w:t>cụ thể</w:t>
        </w:r>
      </w:ins>
      <w:r w:rsidR="00E77489" w:rsidRPr="006A6FFE">
        <w:t xml:space="preserve"> bằng 0,4 lần mức lương cơ sở.</w:t>
      </w:r>
      <w:ins w:id="810" w:author="hp" w:date="2024-09-13T16:46:00Z">
        <w:r w:rsidR="005D7FC4">
          <w:t xml:space="preserve"> </w:t>
        </w:r>
      </w:ins>
    </w:p>
    <w:p w:rsidR="005D7FC4" w:rsidRPr="00F079B6" w:rsidRDefault="005D7FC4" w:rsidP="00D33ECC">
      <w:pPr>
        <w:spacing w:before="120" w:after="120" w:line="278" w:lineRule="auto"/>
        <w:ind w:right="85" w:firstLine="720"/>
        <w:jc w:val="both"/>
        <w:rPr>
          <w:rPrChange w:id="811" w:author="hp" w:date="2024-09-13T16:49:00Z">
            <w:rPr>
              <w:spacing w:val="-2"/>
              <w:szCs w:val="28"/>
            </w:rPr>
          </w:rPrChange>
        </w:rPr>
        <w:pPrChange w:id="812" w:author="hp" w:date="2024-09-16T14:23:00Z">
          <w:pPr>
            <w:spacing w:before="120" w:after="120" w:line="264" w:lineRule="auto"/>
            <w:ind w:right="85" w:firstLine="720"/>
            <w:jc w:val="both"/>
          </w:pPr>
        </w:pPrChange>
      </w:pPr>
      <w:ins w:id="813" w:author="hp" w:date="2024-09-13T16:46:00Z">
        <w:r w:rsidRPr="00F079B6">
          <w:rPr>
            <w:rPrChange w:id="814" w:author="hp" w:date="2024-09-13T16:49:00Z">
              <w:rPr>
                <w:i/>
              </w:rPr>
            </w:rPrChange>
          </w:rPr>
          <w:t xml:space="preserve">Vụ xin ý kiến chỉ đạo của </w:t>
        </w:r>
      </w:ins>
      <w:ins w:id="815" w:author="hp" w:date="2024-09-13T16:47:00Z">
        <w:r w:rsidRPr="00F079B6">
          <w:rPr>
            <w:rPrChange w:id="816" w:author="hp" w:date="2024-09-13T16:49:00Z">
              <w:rPr>
                <w:i/>
              </w:rPr>
            </w:rPrChange>
          </w:rPr>
          <w:t xml:space="preserve">Bộ trưởng và Thứ trưởng Nguyễn Thanh Tịnh đối với </w:t>
        </w:r>
      </w:ins>
      <w:ins w:id="817" w:author="hp" w:date="2024-09-16T14:23:00Z">
        <w:r w:rsidR="006A28E6">
          <w:t xml:space="preserve">các </w:t>
        </w:r>
      </w:ins>
      <w:ins w:id="818" w:author="hp" w:date="2024-09-13T16:47:00Z">
        <w:r w:rsidRPr="00F079B6">
          <w:rPr>
            <w:rPrChange w:id="819" w:author="hp" w:date="2024-09-13T16:49:00Z">
              <w:rPr>
                <w:i/>
              </w:rPr>
            </w:rPrChange>
          </w:rPr>
          <w:t xml:space="preserve">nội </w:t>
        </w:r>
      </w:ins>
      <w:ins w:id="820" w:author="hp" w:date="2024-09-13T16:49:00Z">
        <w:r w:rsidRPr="00F079B6">
          <w:rPr>
            <w:rPrChange w:id="821" w:author="hp" w:date="2024-09-13T16:49:00Z">
              <w:rPr>
                <w:i/>
              </w:rPr>
            </w:rPrChange>
          </w:rPr>
          <w:t>dung được đề xuất.</w:t>
        </w:r>
      </w:ins>
    </w:p>
    <w:p w:rsidR="0075415D" w:rsidRPr="006A6FFE" w:rsidRDefault="0075415D">
      <w:pPr>
        <w:spacing w:before="120" w:after="120" w:line="269" w:lineRule="auto"/>
        <w:ind w:firstLine="720"/>
        <w:jc w:val="both"/>
        <w:rPr>
          <w:spacing w:val="-2"/>
          <w:szCs w:val="28"/>
          <w:lang w:val="nl-NL"/>
        </w:rPr>
        <w:pPrChange w:id="822" w:author="hp" w:date="2024-09-13T12:49:00Z">
          <w:pPr>
            <w:spacing w:before="120" w:after="120" w:line="264" w:lineRule="auto"/>
            <w:ind w:firstLine="720"/>
            <w:jc w:val="both"/>
          </w:pPr>
        </w:pPrChange>
      </w:pPr>
      <w:r w:rsidRPr="006A6FFE">
        <w:rPr>
          <w:spacing w:val="-2"/>
          <w:szCs w:val="28"/>
          <w:lang w:val="nl-NL"/>
        </w:rPr>
        <w:lastRenderedPageBreak/>
        <w:t xml:space="preserve">Trên đây là </w:t>
      </w:r>
      <w:r w:rsidR="00812A21" w:rsidRPr="006A6FFE">
        <w:rPr>
          <w:spacing w:val="-2"/>
          <w:szCs w:val="28"/>
          <w:lang w:val="nl-NL"/>
        </w:rPr>
        <w:t>Tờ trình về</w:t>
      </w:r>
      <w:r w:rsidR="00355971" w:rsidRPr="006A6FFE">
        <w:rPr>
          <w:spacing w:val="-2"/>
          <w:szCs w:val="28"/>
          <w:lang w:val="nl-NL"/>
        </w:rPr>
        <w:t xml:space="preserve"> d</w:t>
      </w:r>
      <w:r w:rsidRPr="006A6FFE">
        <w:rPr>
          <w:spacing w:val="-2"/>
          <w:szCs w:val="28"/>
          <w:lang w:val="nl-NL"/>
        </w:rPr>
        <w:t xml:space="preserve">ự thảo Thông tư </w:t>
      </w:r>
      <w:r w:rsidR="00812A21" w:rsidRPr="006A6FFE">
        <w:rPr>
          <w:spacing w:val="-2"/>
          <w:szCs w:val="28"/>
          <w:lang w:val="nl-NL"/>
        </w:rPr>
        <w:t xml:space="preserve">của Bộ trưởng Bộ Tư pháp </w:t>
      </w:r>
      <w:r w:rsidR="00610F51" w:rsidRPr="006A6FFE">
        <w:rPr>
          <w:spacing w:val="-2"/>
          <w:szCs w:val="28"/>
          <w:lang w:val="nl-NL"/>
        </w:rPr>
        <w:t>hướng dẫn</w:t>
      </w:r>
      <w:r w:rsidRPr="006A6FFE">
        <w:rPr>
          <w:spacing w:val="-2"/>
          <w:szCs w:val="28"/>
          <w:lang w:val="nl-NL"/>
        </w:rPr>
        <w:t xml:space="preserve"> </w:t>
      </w:r>
      <w:r w:rsidR="00355971" w:rsidRPr="006A6FFE">
        <w:rPr>
          <w:spacing w:val="-2"/>
          <w:szCs w:val="28"/>
          <w:lang w:val="nl-NL"/>
        </w:rPr>
        <w:t>xét tặng Kỷ niệm chương “Vì sự nghiệp Tư pháp”</w:t>
      </w:r>
      <w:r w:rsidRPr="006A6FFE">
        <w:rPr>
          <w:spacing w:val="-2"/>
          <w:szCs w:val="28"/>
          <w:lang w:val="nl-NL"/>
        </w:rPr>
        <w:t xml:space="preserve">, Vụ Tổ chức cán bộ </w:t>
      </w:r>
      <w:r w:rsidR="00812A21" w:rsidRPr="006A6FFE">
        <w:rPr>
          <w:spacing w:val="-2"/>
          <w:szCs w:val="28"/>
          <w:lang w:val="nl-NL"/>
        </w:rPr>
        <w:t xml:space="preserve">xin kính trình Bộ trưởng và </w:t>
      </w:r>
      <w:r w:rsidRPr="006A6FFE">
        <w:rPr>
          <w:spacing w:val="-2"/>
          <w:szCs w:val="28"/>
          <w:lang w:val="nl-NL"/>
        </w:rPr>
        <w:t>Thứ trưởng</w:t>
      </w:r>
      <w:r w:rsidR="00812A21" w:rsidRPr="006A6FFE">
        <w:rPr>
          <w:spacing w:val="-2"/>
          <w:szCs w:val="28"/>
          <w:lang w:val="nl-NL"/>
        </w:rPr>
        <w:t xml:space="preserve"> xem xét, quyết định./.</w:t>
      </w:r>
    </w:p>
    <w:p w:rsidR="0075415D" w:rsidRPr="0044105E" w:rsidRDefault="00D76C91">
      <w:pPr>
        <w:spacing w:before="120" w:after="120" w:line="269" w:lineRule="auto"/>
        <w:ind w:firstLine="720"/>
        <w:jc w:val="both"/>
        <w:rPr>
          <w:i/>
          <w:spacing w:val="6"/>
          <w:szCs w:val="28"/>
          <w:lang w:val="pt-BR"/>
        </w:rPr>
        <w:pPrChange w:id="823" w:author="hp" w:date="2024-09-13T12:49:00Z">
          <w:pPr>
            <w:spacing w:before="120" w:after="120" w:line="264" w:lineRule="auto"/>
            <w:ind w:firstLine="720"/>
            <w:jc w:val="both"/>
          </w:pPr>
        </w:pPrChange>
      </w:pPr>
      <w:r w:rsidRPr="0044105E">
        <w:rPr>
          <w:i/>
          <w:spacing w:val="6"/>
          <w:szCs w:val="28"/>
          <w:lang w:val="pt-BR"/>
        </w:rPr>
        <w:t>(</w:t>
      </w:r>
      <w:r w:rsidR="008F748D" w:rsidRPr="0044105E">
        <w:rPr>
          <w:i/>
          <w:spacing w:val="6"/>
          <w:szCs w:val="28"/>
          <w:lang w:val="pt-BR"/>
        </w:rPr>
        <w:t>Xin gửi kèm theo:</w:t>
      </w:r>
    </w:p>
    <w:p w:rsidR="0075415D" w:rsidRPr="0044105E" w:rsidRDefault="0075415D">
      <w:pPr>
        <w:spacing w:before="120" w:after="120" w:line="269" w:lineRule="auto"/>
        <w:ind w:firstLine="720"/>
        <w:jc w:val="both"/>
        <w:rPr>
          <w:i/>
          <w:spacing w:val="4"/>
          <w:szCs w:val="28"/>
          <w:lang w:val="pt-BR"/>
        </w:rPr>
        <w:pPrChange w:id="824" w:author="hp" w:date="2024-09-13T12:49:00Z">
          <w:pPr>
            <w:spacing w:before="120" w:after="120" w:line="264" w:lineRule="auto"/>
            <w:ind w:firstLine="720"/>
            <w:jc w:val="both"/>
          </w:pPr>
        </w:pPrChange>
      </w:pPr>
      <w:r w:rsidRPr="0044105E">
        <w:rPr>
          <w:i/>
          <w:spacing w:val="4"/>
          <w:szCs w:val="28"/>
          <w:lang w:val="pt-BR"/>
        </w:rPr>
        <w:t xml:space="preserve">1. Dự thảo Thông tư </w:t>
      </w:r>
      <w:r w:rsidR="005E07F6">
        <w:rPr>
          <w:i/>
          <w:spacing w:val="4"/>
          <w:szCs w:val="28"/>
          <w:lang w:val="nl-NL"/>
        </w:rPr>
        <w:t>hướng dẫn</w:t>
      </w:r>
      <w:r w:rsidR="00355971" w:rsidRPr="0044105E">
        <w:rPr>
          <w:i/>
          <w:spacing w:val="4"/>
          <w:szCs w:val="28"/>
          <w:lang w:val="nl-NL"/>
        </w:rPr>
        <w:t xml:space="preserve"> xét tặng Kỷ niệm chương “Vì sự nghiệp Tư pháp”</w:t>
      </w:r>
      <w:r w:rsidRPr="0044105E">
        <w:rPr>
          <w:i/>
          <w:spacing w:val="4"/>
          <w:szCs w:val="28"/>
          <w:lang w:val="nl-NL"/>
        </w:rPr>
        <w:t>;</w:t>
      </w:r>
    </w:p>
    <w:p w:rsidR="0075415D" w:rsidRPr="0044105E" w:rsidRDefault="0075415D">
      <w:pPr>
        <w:spacing w:before="120" w:after="120" w:line="269" w:lineRule="auto"/>
        <w:ind w:firstLine="720"/>
        <w:jc w:val="both"/>
        <w:rPr>
          <w:i/>
          <w:szCs w:val="28"/>
          <w:lang w:val="pt-BR"/>
        </w:rPr>
        <w:pPrChange w:id="825" w:author="hp" w:date="2024-09-13T12:49:00Z">
          <w:pPr>
            <w:spacing w:before="120" w:after="120" w:line="264" w:lineRule="auto"/>
            <w:ind w:firstLine="720"/>
            <w:jc w:val="both"/>
          </w:pPr>
        </w:pPrChange>
      </w:pPr>
      <w:r w:rsidRPr="0044105E">
        <w:rPr>
          <w:i/>
          <w:szCs w:val="28"/>
          <w:lang w:val="vi-VN"/>
        </w:rPr>
        <w:t>2</w:t>
      </w:r>
      <w:r w:rsidRPr="0044105E">
        <w:rPr>
          <w:i/>
          <w:szCs w:val="28"/>
          <w:lang w:val="pt-BR"/>
        </w:rPr>
        <w:t>. Bảng so sánh Thông tư hiện hành và dự thảo Thông tư;</w:t>
      </w:r>
    </w:p>
    <w:p w:rsidR="0075415D" w:rsidRPr="0044105E" w:rsidRDefault="0075415D">
      <w:pPr>
        <w:spacing w:before="120" w:after="120" w:line="269" w:lineRule="auto"/>
        <w:ind w:firstLine="720"/>
        <w:jc w:val="both"/>
        <w:rPr>
          <w:i/>
          <w:szCs w:val="28"/>
          <w:lang w:val="pt-BR"/>
        </w:rPr>
        <w:pPrChange w:id="826" w:author="hp" w:date="2024-09-13T12:49:00Z">
          <w:pPr>
            <w:spacing w:before="120" w:after="120" w:line="264" w:lineRule="auto"/>
            <w:ind w:firstLine="720"/>
            <w:jc w:val="both"/>
          </w:pPr>
        </w:pPrChange>
      </w:pPr>
      <w:r w:rsidRPr="0044105E">
        <w:rPr>
          <w:i/>
          <w:szCs w:val="28"/>
          <w:lang w:val="vi-VN"/>
        </w:rPr>
        <w:t>3</w:t>
      </w:r>
      <w:r w:rsidRPr="0044105E">
        <w:rPr>
          <w:i/>
          <w:szCs w:val="28"/>
          <w:lang w:val="pt-BR"/>
        </w:rPr>
        <w:t xml:space="preserve">. Báo cáo tổng hợp, tiếp thu, giải trình ý kiến của </w:t>
      </w:r>
      <w:r w:rsidR="00610F51" w:rsidRPr="0044105E">
        <w:rPr>
          <w:i/>
          <w:szCs w:val="28"/>
          <w:lang w:val="pt-BR"/>
        </w:rPr>
        <w:t xml:space="preserve">góp ý của </w:t>
      </w:r>
      <w:r w:rsidRPr="0044105E">
        <w:rPr>
          <w:i/>
          <w:szCs w:val="28"/>
          <w:lang w:val="pt-BR"/>
        </w:rPr>
        <w:t xml:space="preserve">các </w:t>
      </w:r>
      <w:r w:rsidR="00610F51" w:rsidRPr="0044105E">
        <w:rPr>
          <w:i/>
          <w:szCs w:val="28"/>
          <w:lang w:val="pt-BR"/>
        </w:rPr>
        <w:t>cơ quan, đơn vị, cá nhân;</w:t>
      </w:r>
    </w:p>
    <w:p w:rsidR="0075415D" w:rsidRPr="0044105E" w:rsidDel="00CA33AA" w:rsidRDefault="0075415D">
      <w:pPr>
        <w:spacing w:before="120" w:after="120" w:line="269" w:lineRule="auto"/>
        <w:ind w:firstLine="720"/>
        <w:jc w:val="both"/>
        <w:rPr>
          <w:del w:id="827" w:author="hp" w:date="2024-09-16T14:40:00Z"/>
          <w:i/>
          <w:szCs w:val="28"/>
          <w:lang w:val="pt-BR"/>
        </w:rPr>
        <w:pPrChange w:id="828" w:author="hp" w:date="2024-09-13T12:49:00Z">
          <w:pPr>
            <w:spacing w:before="120" w:after="120" w:line="264" w:lineRule="auto"/>
            <w:ind w:firstLine="720"/>
            <w:jc w:val="both"/>
          </w:pPr>
        </w:pPrChange>
      </w:pPr>
      <w:del w:id="829" w:author="hp" w:date="2024-09-16T14:40:00Z">
        <w:r w:rsidRPr="0044105E" w:rsidDel="00CA33AA">
          <w:rPr>
            <w:i/>
            <w:szCs w:val="28"/>
            <w:lang w:val="vi-VN"/>
          </w:rPr>
          <w:delText>4</w:delText>
        </w:r>
        <w:r w:rsidRPr="0044105E" w:rsidDel="00CA33AA">
          <w:rPr>
            <w:i/>
            <w:szCs w:val="28"/>
            <w:lang w:val="pt-BR"/>
          </w:rPr>
          <w:delText>. Báo cáo Thẩm định số ....../VĐC</w:delText>
        </w:r>
        <w:r w:rsidR="00D53FAE" w:rsidRPr="0044105E" w:rsidDel="00CA33AA">
          <w:rPr>
            <w:i/>
            <w:szCs w:val="28"/>
            <w:lang w:val="pt-BR"/>
          </w:rPr>
          <w:delText>V</w:delText>
        </w:r>
        <w:r w:rsidRPr="0044105E" w:rsidDel="00CA33AA">
          <w:rPr>
            <w:i/>
            <w:szCs w:val="28"/>
            <w:lang w:val="pt-BR"/>
          </w:rPr>
          <w:delText>XDPL-BCTĐ ngày ...... của Vụ Các vấn đề chung về xây dựng pháp luật</w:delText>
        </w:r>
        <w:r w:rsidR="00610F51" w:rsidRPr="0044105E" w:rsidDel="00CA33AA">
          <w:rPr>
            <w:i/>
            <w:szCs w:val="28"/>
            <w:lang w:val="pt-BR"/>
          </w:rPr>
          <w:delText>;</w:delText>
        </w:r>
      </w:del>
    </w:p>
    <w:p w:rsidR="0075415D" w:rsidRPr="0044105E" w:rsidRDefault="0075415D">
      <w:pPr>
        <w:spacing w:before="120" w:after="120" w:line="269" w:lineRule="auto"/>
        <w:ind w:firstLine="720"/>
        <w:jc w:val="both"/>
        <w:rPr>
          <w:i/>
          <w:szCs w:val="28"/>
          <w:lang w:val="pt-BR"/>
        </w:rPr>
        <w:pPrChange w:id="830" w:author="hp" w:date="2024-09-13T12:49:00Z">
          <w:pPr>
            <w:spacing w:before="120" w:after="120" w:line="264" w:lineRule="auto"/>
            <w:ind w:firstLine="720"/>
            <w:jc w:val="both"/>
          </w:pPr>
        </w:pPrChange>
      </w:pPr>
      <w:del w:id="831" w:author="hp" w:date="2024-09-16T14:40:00Z">
        <w:r w:rsidRPr="0044105E" w:rsidDel="00CA33AA">
          <w:rPr>
            <w:i/>
            <w:szCs w:val="28"/>
            <w:lang w:val="vi-VN"/>
          </w:rPr>
          <w:delText>5</w:delText>
        </w:r>
      </w:del>
      <w:ins w:id="832" w:author="hp" w:date="2024-09-16T14:40:00Z">
        <w:r w:rsidR="00CA33AA">
          <w:rPr>
            <w:i/>
            <w:szCs w:val="28"/>
          </w:rPr>
          <w:t>4</w:t>
        </w:r>
      </w:ins>
      <w:r w:rsidRPr="0044105E">
        <w:rPr>
          <w:i/>
          <w:szCs w:val="28"/>
          <w:lang w:val="pt-BR"/>
        </w:rPr>
        <w:t>. Thông tư số 0</w:t>
      </w:r>
      <w:r w:rsidR="00355971" w:rsidRPr="0044105E">
        <w:rPr>
          <w:i/>
          <w:szCs w:val="28"/>
          <w:lang w:val="pt-BR"/>
        </w:rPr>
        <w:t>6</w:t>
      </w:r>
      <w:r w:rsidRPr="0044105E">
        <w:rPr>
          <w:i/>
          <w:szCs w:val="28"/>
          <w:lang w:val="pt-BR"/>
        </w:rPr>
        <w:t xml:space="preserve">/2018/TT-BTP ngày 07/6/2018 của Bộ Tư pháp </w:t>
      </w:r>
      <w:r w:rsidR="00355971" w:rsidRPr="0044105E">
        <w:rPr>
          <w:i/>
          <w:spacing w:val="-2"/>
          <w:szCs w:val="28"/>
          <w:lang w:val="nl-NL"/>
        </w:rPr>
        <w:t>quy định xét tặng Kỷ niệm chương “Vì sự nghiệp Tư pháp”</w:t>
      </w:r>
      <w:r w:rsidRPr="0044105E">
        <w:rPr>
          <w:i/>
          <w:szCs w:val="28"/>
          <w:lang w:val="pt-BR"/>
        </w:rPr>
        <w:t>;</w:t>
      </w:r>
    </w:p>
    <w:p w:rsidR="0075415D" w:rsidRPr="0044105E" w:rsidRDefault="0075415D">
      <w:pPr>
        <w:spacing w:before="120" w:after="120" w:line="269" w:lineRule="auto"/>
        <w:ind w:firstLine="720"/>
        <w:jc w:val="both"/>
        <w:rPr>
          <w:i/>
          <w:szCs w:val="28"/>
        </w:rPr>
        <w:pPrChange w:id="833" w:author="hp" w:date="2024-09-13T12:49:00Z">
          <w:pPr>
            <w:spacing w:before="120" w:after="120" w:line="278" w:lineRule="auto"/>
            <w:ind w:firstLine="720"/>
            <w:jc w:val="both"/>
          </w:pPr>
        </w:pPrChange>
      </w:pPr>
      <w:del w:id="834" w:author="hp" w:date="2024-09-16T14:40:00Z">
        <w:r w:rsidRPr="0044105E" w:rsidDel="00CA33AA">
          <w:rPr>
            <w:i/>
            <w:szCs w:val="28"/>
            <w:lang w:val="vi-VN"/>
          </w:rPr>
          <w:delText>6</w:delText>
        </w:r>
      </w:del>
      <w:ins w:id="835" w:author="hp" w:date="2024-09-16T14:40:00Z">
        <w:r w:rsidR="00CA33AA">
          <w:rPr>
            <w:i/>
            <w:szCs w:val="28"/>
          </w:rPr>
          <w:t>5</w:t>
        </w:r>
      </w:ins>
      <w:r w:rsidRPr="0044105E">
        <w:rPr>
          <w:i/>
          <w:szCs w:val="28"/>
          <w:lang w:val="pt-BR"/>
        </w:rPr>
        <w:t>. Tài liệu khác: Bản sao</w:t>
      </w:r>
      <w:r w:rsidRPr="0044105E">
        <w:rPr>
          <w:i/>
          <w:szCs w:val="28"/>
          <w:lang w:val="vi-VN"/>
        </w:rPr>
        <w:t xml:space="preserve"> </w:t>
      </w:r>
      <w:r w:rsidRPr="0044105E">
        <w:rPr>
          <w:i/>
          <w:szCs w:val="28"/>
          <w:lang w:val="pt-BR"/>
        </w:rPr>
        <w:t xml:space="preserve">ý kiến góp ý bằng văn bản của </w:t>
      </w:r>
      <w:r w:rsidR="00D76C91" w:rsidRPr="0044105E">
        <w:rPr>
          <w:i/>
          <w:szCs w:val="28"/>
          <w:lang w:val="pt-BR"/>
        </w:rPr>
        <w:t xml:space="preserve">cơ quan, đơn vị, cá nhân </w:t>
      </w:r>
      <w:r w:rsidR="00355971" w:rsidRPr="0044105E">
        <w:rPr>
          <w:i/>
          <w:szCs w:val="28"/>
          <w:lang w:val="pt-BR"/>
        </w:rPr>
        <w:t>về d</w:t>
      </w:r>
      <w:r w:rsidRPr="0044105E">
        <w:rPr>
          <w:i/>
          <w:szCs w:val="28"/>
          <w:lang w:val="pt-BR"/>
        </w:rPr>
        <w:t>ự thảo Thông tư</w:t>
      </w:r>
      <w:r w:rsidR="00D76C91" w:rsidRPr="0044105E">
        <w:rPr>
          <w:i/>
          <w:szCs w:val="28"/>
        </w:rPr>
        <w:t>).</w:t>
      </w:r>
    </w:p>
    <w:p w:rsidR="0075415D" w:rsidRPr="006A6FFE" w:rsidRDefault="0075415D" w:rsidP="00432EE4">
      <w:pPr>
        <w:spacing w:before="120" w:after="120" w:line="278" w:lineRule="auto"/>
        <w:ind w:firstLine="720"/>
        <w:jc w:val="both"/>
        <w:rPr>
          <w:b/>
          <w:sz w:val="14"/>
          <w:szCs w:val="28"/>
          <w:lang w:val="nl-NL"/>
        </w:rPr>
      </w:pPr>
    </w:p>
    <w:tbl>
      <w:tblPr>
        <w:tblW w:w="9917" w:type="dxa"/>
        <w:tblLook w:val="01E0" w:firstRow="1" w:lastRow="1" w:firstColumn="1" w:lastColumn="1" w:noHBand="0" w:noVBand="0"/>
      </w:tblPr>
      <w:tblGrid>
        <w:gridCol w:w="4338"/>
        <w:gridCol w:w="5579"/>
      </w:tblGrid>
      <w:tr w:rsidR="0075415D" w:rsidRPr="008E10B0" w:rsidTr="009B3B01">
        <w:tc>
          <w:tcPr>
            <w:tcW w:w="4338" w:type="dxa"/>
            <w:shd w:val="clear" w:color="auto" w:fill="auto"/>
          </w:tcPr>
          <w:p w:rsidR="0075415D" w:rsidRPr="006A6FFE" w:rsidRDefault="0075415D" w:rsidP="00306E03">
            <w:pPr>
              <w:spacing w:line="288" w:lineRule="auto"/>
              <w:jc w:val="both"/>
              <w:rPr>
                <w:i/>
                <w:sz w:val="24"/>
                <w:lang w:val="nl-NL"/>
              </w:rPr>
            </w:pPr>
            <w:r w:rsidRPr="006A6FFE">
              <w:rPr>
                <w:b/>
                <w:i/>
                <w:sz w:val="24"/>
                <w:lang w:val="nl-NL"/>
              </w:rPr>
              <w:t>Nơi nhận</w:t>
            </w:r>
            <w:r w:rsidRPr="006A6FFE">
              <w:rPr>
                <w:i/>
                <w:sz w:val="24"/>
                <w:lang w:val="nl-NL"/>
              </w:rPr>
              <w:t xml:space="preserve">;    </w:t>
            </w:r>
          </w:p>
          <w:p w:rsidR="0075415D" w:rsidRPr="006A6FFE" w:rsidRDefault="0075415D" w:rsidP="00306E03">
            <w:pPr>
              <w:jc w:val="both"/>
              <w:rPr>
                <w:sz w:val="22"/>
                <w:szCs w:val="22"/>
                <w:lang w:val="vi-VN"/>
              </w:rPr>
            </w:pPr>
            <w:r w:rsidRPr="006A6FFE">
              <w:rPr>
                <w:sz w:val="22"/>
                <w:szCs w:val="22"/>
                <w:lang w:val="nl-NL"/>
              </w:rPr>
              <w:t xml:space="preserve">- </w:t>
            </w:r>
            <w:r w:rsidR="00D76F7D" w:rsidRPr="006A6FFE">
              <w:rPr>
                <w:sz w:val="22"/>
                <w:szCs w:val="22"/>
                <w:lang w:val="nl-NL"/>
              </w:rPr>
              <w:t>Như trên;</w:t>
            </w:r>
          </w:p>
          <w:p w:rsidR="003E50ED" w:rsidRPr="006A6FFE" w:rsidRDefault="003E50ED" w:rsidP="00306E03">
            <w:pPr>
              <w:jc w:val="both"/>
              <w:rPr>
                <w:sz w:val="22"/>
                <w:szCs w:val="22"/>
                <w:lang w:val="nl-NL"/>
              </w:rPr>
            </w:pPr>
            <w:r w:rsidRPr="006A6FFE">
              <w:rPr>
                <w:sz w:val="22"/>
                <w:szCs w:val="22"/>
                <w:lang w:val="nl-NL"/>
              </w:rPr>
              <w:t>- Vụ Các vấn đề chung về xây dựng pháp luật (để biết);</w:t>
            </w:r>
          </w:p>
          <w:p w:rsidR="0075415D" w:rsidRPr="006A6FFE" w:rsidRDefault="0075415D" w:rsidP="00306E03">
            <w:pPr>
              <w:jc w:val="both"/>
              <w:rPr>
                <w:sz w:val="22"/>
                <w:szCs w:val="22"/>
                <w:lang w:val="nl-NL"/>
              </w:rPr>
            </w:pPr>
            <w:r w:rsidRPr="006A6FFE">
              <w:rPr>
                <w:sz w:val="22"/>
                <w:szCs w:val="22"/>
                <w:lang w:val="nl-NL"/>
              </w:rPr>
              <w:t>- Vụ trưởng (để b/cáo);</w:t>
            </w:r>
          </w:p>
          <w:p w:rsidR="003E50ED" w:rsidRPr="006A6FFE" w:rsidRDefault="003E50ED" w:rsidP="00306E03">
            <w:pPr>
              <w:jc w:val="both"/>
              <w:rPr>
                <w:sz w:val="22"/>
                <w:szCs w:val="22"/>
                <w:lang w:val="nl-NL"/>
              </w:rPr>
            </w:pPr>
            <w:r w:rsidRPr="006A6FFE">
              <w:rPr>
                <w:sz w:val="22"/>
                <w:szCs w:val="22"/>
                <w:lang w:val="nl-NL"/>
              </w:rPr>
              <w:t>- PVT Nguyễn Anh Tuấn (để biết);</w:t>
            </w:r>
          </w:p>
          <w:p w:rsidR="003E50ED" w:rsidRPr="006A6FFE" w:rsidRDefault="003E50ED" w:rsidP="00306E03">
            <w:pPr>
              <w:jc w:val="both"/>
              <w:rPr>
                <w:i/>
                <w:sz w:val="22"/>
                <w:szCs w:val="22"/>
                <w:lang w:val="nl-NL"/>
              </w:rPr>
            </w:pPr>
            <w:r w:rsidRPr="006A6FFE">
              <w:rPr>
                <w:sz w:val="22"/>
                <w:szCs w:val="22"/>
                <w:lang w:val="nl-NL"/>
              </w:rPr>
              <w:t>- Thành viên Ban soạn thảo (để biết);</w:t>
            </w:r>
          </w:p>
          <w:p w:rsidR="0075415D" w:rsidRPr="006A6FFE" w:rsidRDefault="0075415D" w:rsidP="00014F98">
            <w:pPr>
              <w:rPr>
                <w:sz w:val="22"/>
                <w:szCs w:val="22"/>
                <w:lang w:val="nl-NL"/>
              </w:rPr>
            </w:pPr>
            <w:r w:rsidRPr="006A6FFE">
              <w:rPr>
                <w:sz w:val="22"/>
                <w:szCs w:val="22"/>
                <w:lang w:val="nl-NL"/>
              </w:rPr>
              <w:t xml:space="preserve">- Lưu: VT, </w:t>
            </w:r>
            <w:r w:rsidR="00355971" w:rsidRPr="006A6FFE">
              <w:rPr>
                <w:sz w:val="22"/>
                <w:szCs w:val="22"/>
                <w:lang w:val="nl-NL"/>
              </w:rPr>
              <w:t>TĐKT</w:t>
            </w:r>
            <w:r w:rsidRPr="006A6FFE">
              <w:rPr>
                <w:sz w:val="22"/>
                <w:szCs w:val="22"/>
                <w:lang w:val="nl-NL"/>
              </w:rPr>
              <w:t>.</w:t>
            </w:r>
            <w:r w:rsidRPr="006A6FFE">
              <w:rPr>
                <w:i/>
                <w:szCs w:val="28"/>
                <w:lang w:val="nl-NL"/>
              </w:rPr>
              <w:t xml:space="preserve">                                       </w:t>
            </w:r>
          </w:p>
        </w:tc>
        <w:tc>
          <w:tcPr>
            <w:tcW w:w="5579" w:type="dxa"/>
            <w:shd w:val="clear" w:color="auto" w:fill="auto"/>
          </w:tcPr>
          <w:p w:rsidR="0075415D" w:rsidRPr="006A6FFE" w:rsidRDefault="0075415D" w:rsidP="00306E03">
            <w:pPr>
              <w:jc w:val="center"/>
              <w:rPr>
                <w:b/>
                <w:szCs w:val="28"/>
                <w:lang w:val="nl-NL"/>
              </w:rPr>
            </w:pPr>
            <w:r w:rsidRPr="006A6FFE">
              <w:rPr>
                <w:b/>
                <w:szCs w:val="28"/>
                <w:lang w:val="nl-NL"/>
              </w:rPr>
              <w:t>KT. VỤ TRƯỞNG</w:t>
            </w:r>
          </w:p>
          <w:p w:rsidR="0075415D" w:rsidRPr="006A6FFE" w:rsidRDefault="0075415D" w:rsidP="00306E03">
            <w:pPr>
              <w:jc w:val="center"/>
              <w:rPr>
                <w:b/>
                <w:szCs w:val="28"/>
                <w:lang w:val="nl-NL"/>
              </w:rPr>
            </w:pPr>
            <w:r w:rsidRPr="006A6FFE">
              <w:rPr>
                <w:b/>
                <w:szCs w:val="28"/>
                <w:lang w:val="nl-NL"/>
              </w:rPr>
              <w:t>PHÓ VỤ TRƯỞNG</w:t>
            </w:r>
          </w:p>
          <w:p w:rsidR="0075415D" w:rsidRPr="006A6FFE" w:rsidRDefault="0075415D" w:rsidP="00306E03">
            <w:pPr>
              <w:jc w:val="center"/>
              <w:rPr>
                <w:b/>
                <w:szCs w:val="28"/>
                <w:lang w:val="nl-NL"/>
              </w:rPr>
            </w:pPr>
          </w:p>
          <w:p w:rsidR="0075415D" w:rsidRPr="006A6FFE" w:rsidRDefault="0075415D" w:rsidP="00306E03">
            <w:pPr>
              <w:jc w:val="center"/>
              <w:rPr>
                <w:b/>
                <w:sz w:val="80"/>
                <w:szCs w:val="28"/>
                <w:lang w:val="nl-NL"/>
              </w:rPr>
            </w:pPr>
          </w:p>
          <w:p w:rsidR="0075415D" w:rsidRPr="006A6FFE" w:rsidRDefault="0075415D" w:rsidP="00306E03">
            <w:pPr>
              <w:jc w:val="center"/>
              <w:rPr>
                <w:b/>
                <w:szCs w:val="28"/>
                <w:lang w:val="nl-NL"/>
              </w:rPr>
            </w:pPr>
          </w:p>
          <w:p w:rsidR="0075415D" w:rsidRPr="008E10B0" w:rsidRDefault="0075415D" w:rsidP="00306E03">
            <w:pPr>
              <w:jc w:val="center"/>
              <w:rPr>
                <w:b/>
                <w:szCs w:val="28"/>
                <w:lang w:val="nl-NL"/>
              </w:rPr>
            </w:pPr>
            <w:r w:rsidRPr="006A6FFE">
              <w:rPr>
                <w:b/>
                <w:szCs w:val="28"/>
                <w:lang w:val="nl-NL"/>
              </w:rPr>
              <w:t>Nguyễn Thị Tố Nga</w:t>
            </w:r>
          </w:p>
        </w:tc>
      </w:tr>
    </w:tbl>
    <w:p w:rsidR="00D02964" w:rsidRPr="008E10B0" w:rsidRDefault="00D02964"/>
    <w:sectPr w:rsidR="00D02964" w:rsidRPr="008E10B0" w:rsidSect="000733DE">
      <w:headerReference w:type="even" r:id="rId9"/>
      <w:headerReference w:type="default" r:id="rId10"/>
      <w:footerReference w:type="even" r:id="rId11"/>
      <w:footerReference w:type="first" r:id="rId12"/>
      <w:pgSz w:w="11907" w:h="16840" w:code="9"/>
      <w:pgMar w:top="1138" w:right="1138" w:bottom="1138" w:left="1699"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15800" w:rsidRDefault="00715800">
      <w:r>
        <w:separator/>
      </w:r>
    </w:p>
  </w:endnote>
  <w:endnote w:type="continuationSeparator" w:id="0">
    <w:p w:rsidR="00715800" w:rsidRDefault="007158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H">
    <w:panose1 w:val="020B7200000000000000"/>
    <w:charset w:val="00"/>
    <w:family w:val="swiss"/>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6E03" w:rsidRDefault="00306E03" w:rsidP="00306E0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306E03" w:rsidRDefault="00306E03" w:rsidP="00306E03">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6E03" w:rsidRDefault="00306E03" w:rsidP="00306E03">
    <w:pPr>
      <w:pStyle w:val="Footer"/>
      <w:tabs>
        <w:tab w:val="clear" w:pos="4320"/>
        <w:tab w:val="clear" w:pos="8640"/>
        <w:tab w:val="left" w:pos="1380"/>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15800" w:rsidRDefault="00715800">
      <w:r>
        <w:separator/>
      </w:r>
    </w:p>
  </w:footnote>
  <w:footnote w:type="continuationSeparator" w:id="0">
    <w:p w:rsidR="00715800" w:rsidRDefault="00715800">
      <w:r>
        <w:continuationSeparator/>
      </w:r>
    </w:p>
  </w:footnote>
  <w:footnote w:id="1">
    <w:p w:rsidR="008A08D2" w:rsidRDefault="008A08D2">
      <w:pPr>
        <w:pStyle w:val="FootnoteText"/>
        <w:jc w:val="both"/>
        <w:pPrChange w:id="462" w:author="hp" w:date="2024-09-13T16:12:00Z">
          <w:pPr>
            <w:pStyle w:val="FootnoteText"/>
          </w:pPr>
        </w:pPrChange>
      </w:pPr>
      <w:ins w:id="463" w:author="hp" w:date="2024-09-13T16:12:00Z">
        <w:r>
          <w:rPr>
            <w:rStyle w:val="FootnoteReference"/>
          </w:rPr>
          <w:footnoteRef/>
        </w:r>
        <w:r>
          <w:t xml:space="preserve"> Q</w:t>
        </w:r>
        <w:r w:rsidRPr="001602FF">
          <w:t>ua rà soát cho thấy, theo thống kê chưa đầy đủ số lượng người làm công tác pháp chế trong toàn quốc tính đến cuối năm 2023 là 7.812 người (trong đó, ở c</w:t>
        </w:r>
        <w:r w:rsidRPr="001602FF">
          <w:rPr>
            <w:color w:val="000000" w:themeColor="text1"/>
          </w:rPr>
          <w:t>ác bộ, cơ quan ngang bộ, cơ quan thuộc Chính phủ có 4.681 người, các địa phương có 2.916 người, tại các doanh nghiệp nhà nước ở Trung ương có 215 người)</w:t>
        </w:r>
        <w:r>
          <w:rPr>
            <w:color w:val="000000" w:themeColor="text1"/>
          </w:rPr>
          <w:t>.</w:t>
        </w:r>
      </w:ins>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6E03" w:rsidRDefault="00306E03" w:rsidP="00306E03">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306E03" w:rsidRDefault="00306E0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6E03" w:rsidRDefault="00306E03" w:rsidP="00306E03">
    <w:pPr>
      <w:pStyle w:val="Header"/>
      <w:jc w:val="center"/>
    </w:pPr>
    <w:r>
      <w:fldChar w:fldCharType="begin"/>
    </w:r>
    <w:r>
      <w:instrText xml:space="preserve"> PAGE   \* MERGEFORMAT </w:instrText>
    </w:r>
    <w:r>
      <w:fldChar w:fldCharType="separate"/>
    </w:r>
    <w:r w:rsidR="00111473">
      <w:rPr>
        <w:noProof/>
      </w:rPr>
      <w:t>2</w:t>
    </w:r>
    <w:r>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D02A25"/>
    <w:multiLevelType w:val="hybridMultilevel"/>
    <w:tmpl w:val="6F102174"/>
    <w:lvl w:ilvl="0" w:tplc="3FEA6AD2">
      <w:start w:val="3"/>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4B832DB2"/>
    <w:multiLevelType w:val="hybridMultilevel"/>
    <w:tmpl w:val="65D634CA"/>
    <w:lvl w:ilvl="0" w:tplc="3F2E1DD8">
      <w:start w:val="3"/>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trackRevisions/>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415D"/>
    <w:rsid w:val="000058AB"/>
    <w:rsid w:val="00012A77"/>
    <w:rsid w:val="00014F98"/>
    <w:rsid w:val="000207AD"/>
    <w:rsid w:val="00050E09"/>
    <w:rsid w:val="000525EA"/>
    <w:rsid w:val="000532F6"/>
    <w:rsid w:val="00063B4A"/>
    <w:rsid w:val="000646AD"/>
    <w:rsid w:val="00067211"/>
    <w:rsid w:val="00071068"/>
    <w:rsid w:val="000733DE"/>
    <w:rsid w:val="00075996"/>
    <w:rsid w:val="0008019E"/>
    <w:rsid w:val="00081AD7"/>
    <w:rsid w:val="00081B11"/>
    <w:rsid w:val="00081CA6"/>
    <w:rsid w:val="000834EE"/>
    <w:rsid w:val="00084015"/>
    <w:rsid w:val="000857D7"/>
    <w:rsid w:val="00085F1E"/>
    <w:rsid w:val="00086BB1"/>
    <w:rsid w:val="00094845"/>
    <w:rsid w:val="00096DB6"/>
    <w:rsid w:val="000A3926"/>
    <w:rsid w:val="000A3D6F"/>
    <w:rsid w:val="000A5B11"/>
    <w:rsid w:val="000B525E"/>
    <w:rsid w:val="000C463C"/>
    <w:rsid w:val="000C6D35"/>
    <w:rsid w:val="000D2C11"/>
    <w:rsid w:val="000D7EAB"/>
    <w:rsid w:val="000E49EE"/>
    <w:rsid w:val="000F0385"/>
    <w:rsid w:val="000F526D"/>
    <w:rsid w:val="000F575E"/>
    <w:rsid w:val="00101399"/>
    <w:rsid w:val="00105325"/>
    <w:rsid w:val="001055D8"/>
    <w:rsid w:val="00106BD7"/>
    <w:rsid w:val="00111473"/>
    <w:rsid w:val="001140F0"/>
    <w:rsid w:val="00122676"/>
    <w:rsid w:val="00140B4B"/>
    <w:rsid w:val="00141C94"/>
    <w:rsid w:val="001441C6"/>
    <w:rsid w:val="001462FA"/>
    <w:rsid w:val="001463B5"/>
    <w:rsid w:val="00147595"/>
    <w:rsid w:val="001744DF"/>
    <w:rsid w:val="001761C6"/>
    <w:rsid w:val="0018106E"/>
    <w:rsid w:val="0018181B"/>
    <w:rsid w:val="00187C4F"/>
    <w:rsid w:val="00192C3D"/>
    <w:rsid w:val="001A0D96"/>
    <w:rsid w:val="001A7AFC"/>
    <w:rsid w:val="001B0560"/>
    <w:rsid w:val="001B1835"/>
    <w:rsid w:val="001B58F5"/>
    <w:rsid w:val="001C04E9"/>
    <w:rsid w:val="001C6B59"/>
    <w:rsid w:val="001C75E1"/>
    <w:rsid w:val="001C77AB"/>
    <w:rsid w:val="001D2EFD"/>
    <w:rsid w:val="001D42E3"/>
    <w:rsid w:val="001D64A8"/>
    <w:rsid w:val="001D79E7"/>
    <w:rsid w:val="001E1249"/>
    <w:rsid w:val="001E191A"/>
    <w:rsid w:val="001E3B3B"/>
    <w:rsid w:val="001F05A3"/>
    <w:rsid w:val="001F0B0F"/>
    <w:rsid w:val="001F0E5C"/>
    <w:rsid w:val="001F2CCC"/>
    <w:rsid w:val="001F5F3E"/>
    <w:rsid w:val="001F7AF5"/>
    <w:rsid w:val="0020671A"/>
    <w:rsid w:val="00207D5E"/>
    <w:rsid w:val="00210EDF"/>
    <w:rsid w:val="0021203E"/>
    <w:rsid w:val="002213F3"/>
    <w:rsid w:val="002228A9"/>
    <w:rsid w:val="0023242D"/>
    <w:rsid w:val="00235CDD"/>
    <w:rsid w:val="00240170"/>
    <w:rsid w:val="00243487"/>
    <w:rsid w:val="00253296"/>
    <w:rsid w:val="002546D7"/>
    <w:rsid w:val="0025499E"/>
    <w:rsid w:val="002604B4"/>
    <w:rsid w:val="00260B28"/>
    <w:rsid w:val="00261D25"/>
    <w:rsid w:val="00261D87"/>
    <w:rsid w:val="00263C75"/>
    <w:rsid w:val="00266B28"/>
    <w:rsid w:val="002676EF"/>
    <w:rsid w:val="002729EA"/>
    <w:rsid w:val="00274BE7"/>
    <w:rsid w:val="0028335E"/>
    <w:rsid w:val="002A0FD1"/>
    <w:rsid w:val="002A22DF"/>
    <w:rsid w:val="002A4096"/>
    <w:rsid w:val="002A4CF3"/>
    <w:rsid w:val="002A58B6"/>
    <w:rsid w:val="002B0A00"/>
    <w:rsid w:val="002B1AFC"/>
    <w:rsid w:val="002B61B9"/>
    <w:rsid w:val="002B70D1"/>
    <w:rsid w:val="002C2EB6"/>
    <w:rsid w:val="002C4A58"/>
    <w:rsid w:val="002C4B04"/>
    <w:rsid w:val="002C5E80"/>
    <w:rsid w:val="002D4CCC"/>
    <w:rsid w:val="002D70B4"/>
    <w:rsid w:val="002D77E1"/>
    <w:rsid w:val="002D7A39"/>
    <w:rsid w:val="002E06AF"/>
    <w:rsid w:val="002E53AA"/>
    <w:rsid w:val="002E7997"/>
    <w:rsid w:val="002F18F1"/>
    <w:rsid w:val="002F2347"/>
    <w:rsid w:val="002F767B"/>
    <w:rsid w:val="002F7AAF"/>
    <w:rsid w:val="00300941"/>
    <w:rsid w:val="00305CA8"/>
    <w:rsid w:val="00306E03"/>
    <w:rsid w:val="00317E90"/>
    <w:rsid w:val="00320ABF"/>
    <w:rsid w:val="00320C37"/>
    <w:rsid w:val="003216DE"/>
    <w:rsid w:val="00335A3C"/>
    <w:rsid w:val="003410B4"/>
    <w:rsid w:val="00341BFC"/>
    <w:rsid w:val="00341F75"/>
    <w:rsid w:val="0034246D"/>
    <w:rsid w:val="00346755"/>
    <w:rsid w:val="0034782B"/>
    <w:rsid w:val="00352EE0"/>
    <w:rsid w:val="0035522D"/>
    <w:rsid w:val="00355971"/>
    <w:rsid w:val="00372652"/>
    <w:rsid w:val="0037489B"/>
    <w:rsid w:val="003754F5"/>
    <w:rsid w:val="00375A90"/>
    <w:rsid w:val="00383205"/>
    <w:rsid w:val="00391227"/>
    <w:rsid w:val="00395547"/>
    <w:rsid w:val="003A0480"/>
    <w:rsid w:val="003B0307"/>
    <w:rsid w:val="003B07C5"/>
    <w:rsid w:val="003B10D1"/>
    <w:rsid w:val="003B386E"/>
    <w:rsid w:val="003B3DD0"/>
    <w:rsid w:val="003B7ED4"/>
    <w:rsid w:val="003C36EA"/>
    <w:rsid w:val="003D0E72"/>
    <w:rsid w:val="003D6D4B"/>
    <w:rsid w:val="003E50ED"/>
    <w:rsid w:val="00402996"/>
    <w:rsid w:val="004037A9"/>
    <w:rsid w:val="00405DC1"/>
    <w:rsid w:val="00406C6E"/>
    <w:rsid w:val="00411F1C"/>
    <w:rsid w:val="00422652"/>
    <w:rsid w:val="0042599E"/>
    <w:rsid w:val="00432EE4"/>
    <w:rsid w:val="004353E5"/>
    <w:rsid w:val="00435C9E"/>
    <w:rsid w:val="00437316"/>
    <w:rsid w:val="0044105E"/>
    <w:rsid w:val="00441DBA"/>
    <w:rsid w:val="004444BB"/>
    <w:rsid w:val="0044621F"/>
    <w:rsid w:val="004462EE"/>
    <w:rsid w:val="004472AC"/>
    <w:rsid w:val="00452BF1"/>
    <w:rsid w:val="00452D61"/>
    <w:rsid w:val="00454AF9"/>
    <w:rsid w:val="004553EA"/>
    <w:rsid w:val="00461BE1"/>
    <w:rsid w:val="00463A8A"/>
    <w:rsid w:val="00464F0C"/>
    <w:rsid w:val="0047011E"/>
    <w:rsid w:val="00471AD2"/>
    <w:rsid w:val="00475554"/>
    <w:rsid w:val="004757F2"/>
    <w:rsid w:val="00475D52"/>
    <w:rsid w:val="00482414"/>
    <w:rsid w:val="00483674"/>
    <w:rsid w:val="004935F6"/>
    <w:rsid w:val="004A0641"/>
    <w:rsid w:val="004A0FB0"/>
    <w:rsid w:val="004B09F1"/>
    <w:rsid w:val="004C037A"/>
    <w:rsid w:val="004C2D7C"/>
    <w:rsid w:val="004C3A91"/>
    <w:rsid w:val="004C591C"/>
    <w:rsid w:val="004C5E34"/>
    <w:rsid w:val="004C63DC"/>
    <w:rsid w:val="004C641D"/>
    <w:rsid w:val="00500B9C"/>
    <w:rsid w:val="00507118"/>
    <w:rsid w:val="00515F9A"/>
    <w:rsid w:val="00523623"/>
    <w:rsid w:val="005247F4"/>
    <w:rsid w:val="00525D0D"/>
    <w:rsid w:val="00530834"/>
    <w:rsid w:val="00532FC3"/>
    <w:rsid w:val="005404B2"/>
    <w:rsid w:val="00542A53"/>
    <w:rsid w:val="00542D33"/>
    <w:rsid w:val="00552D78"/>
    <w:rsid w:val="00556305"/>
    <w:rsid w:val="0056086C"/>
    <w:rsid w:val="00562E5D"/>
    <w:rsid w:val="00567A0B"/>
    <w:rsid w:val="0057617D"/>
    <w:rsid w:val="00581034"/>
    <w:rsid w:val="005853B7"/>
    <w:rsid w:val="00586C21"/>
    <w:rsid w:val="005A050C"/>
    <w:rsid w:val="005A3FB5"/>
    <w:rsid w:val="005A7C08"/>
    <w:rsid w:val="005A7C5C"/>
    <w:rsid w:val="005B0BCE"/>
    <w:rsid w:val="005C2DDE"/>
    <w:rsid w:val="005C4114"/>
    <w:rsid w:val="005C4BF8"/>
    <w:rsid w:val="005C53BC"/>
    <w:rsid w:val="005D22E5"/>
    <w:rsid w:val="005D5493"/>
    <w:rsid w:val="005D7FC4"/>
    <w:rsid w:val="005E07F6"/>
    <w:rsid w:val="005E6309"/>
    <w:rsid w:val="005F24B4"/>
    <w:rsid w:val="005F5605"/>
    <w:rsid w:val="005F7D38"/>
    <w:rsid w:val="00602618"/>
    <w:rsid w:val="00603E30"/>
    <w:rsid w:val="00610F51"/>
    <w:rsid w:val="00611AA2"/>
    <w:rsid w:val="00611ADE"/>
    <w:rsid w:val="006149F3"/>
    <w:rsid w:val="0061692D"/>
    <w:rsid w:val="00617205"/>
    <w:rsid w:val="00624D0B"/>
    <w:rsid w:val="0063033F"/>
    <w:rsid w:val="00631204"/>
    <w:rsid w:val="0063261C"/>
    <w:rsid w:val="00634CBD"/>
    <w:rsid w:val="0063511F"/>
    <w:rsid w:val="006435CC"/>
    <w:rsid w:val="00647CA2"/>
    <w:rsid w:val="0065689D"/>
    <w:rsid w:val="00661BC0"/>
    <w:rsid w:val="00666369"/>
    <w:rsid w:val="006754E6"/>
    <w:rsid w:val="00684ACB"/>
    <w:rsid w:val="006944E6"/>
    <w:rsid w:val="00697B7D"/>
    <w:rsid w:val="006A2155"/>
    <w:rsid w:val="006A28E6"/>
    <w:rsid w:val="006A6FFE"/>
    <w:rsid w:val="006B109A"/>
    <w:rsid w:val="006B2ABF"/>
    <w:rsid w:val="006C6E69"/>
    <w:rsid w:val="006D5FE9"/>
    <w:rsid w:val="006D71FC"/>
    <w:rsid w:val="006E51EC"/>
    <w:rsid w:val="006E54DC"/>
    <w:rsid w:val="006F33EA"/>
    <w:rsid w:val="006F4D70"/>
    <w:rsid w:val="006F54EB"/>
    <w:rsid w:val="00700954"/>
    <w:rsid w:val="007065BA"/>
    <w:rsid w:val="00710BF2"/>
    <w:rsid w:val="0071195C"/>
    <w:rsid w:val="00715800"/>
    <w:rsid w:val="007160A1"/>
    <w:rsid w:val="00720878"/>
    <w:rsid w:val="007208F8"/>
    <w:rsid w:val="007260A9"/>
    <w:rsid w:val="007275DF"/>
    <w:rsid w:val="00734A14"/>
    <w:rsid w:val="0073673D"/>
    <w:rsid w:val="007456FF"/>
    <w:rsid w:val="0075415D"/>
    <w:rsid w:val="007571EA"/>
    <w:rsid w:val="007606B3"/>
    <w:rsid w:val="00761D6E"/>
    <w:rsid w:val="00763702"/>
    <w:rsid w:val="00776417"/>
    <w:rsid w:val="00777A82"/>
    <w:rsid w:val="00780DEA"/>
    <w:rsid w:val="00781417"/>
    <w:rsid w:val="007877EE"/>
    <w:rsid w:val="007A1F32"/>
    <w:rsid w:val="007A3DD3"/>
    <w:rsid w:val="007A5256"/>
    <w:rsid w:val="007A55E5"/>
    <w:rsid w:val="007A5E03"/>
    <w:rsid w:val="007B035D"/>
    <w:rsid w:val="007B6900"/>
    <w:rsid w:val="007C259A"/>
    <w:rsid w:val="007C3AD9"/>
    <w:rsid w:val="007C74A2"/>
    <w:rsid w:val="007C7D97"/>
    <w:rsid w:val="007D13DB"/>
    <w:rsid w:val="007D205A"/>
    <w:rsid w:val="007D2DC8"/>
    <w:rsid w:val="007D7EC8"/>
    <w:rsid w:val="007E40AD"/>
    <w:rsid w:val="008004F4"/>
    <w:rsid w:val="00800B04"/>
    <w:rsid w:val="00806418"/>
    <w:rsid w:val="008067B8"/>
    <w:rsid w:val="008067EC"/>
    <w:rsid w:val="008126F0"/>
    <w:rsid w:val="00812A21"/>
    <w:rsid w:val="008146EC"/>
    <w:rsid w:val="00821A9D"/>
    <w:rsid w:val="008238CB"/>
    <w:rsid w:val="0083715F"/>
    <w:rsid w:val="008617C8"/>
    <w:rsid w:val="00862699"/>
    <w:rsid w:val="008663BE"/>
    <w:rsid w:val="00867E92"/>
    <w:rsid w:val="00872531"/>
    <w:rsid w:val="008735C6"/>
    <w:rsid w:val="00881915"/>
    <w:rsid w:val="00881D73"/>
    <w:rsid w:val="0088201F"/>
    <w:rsid w:val="00885D21"/>
    <w:rsid w:val="00890259"/>
    <w:rsid w:val="00891871"/>
    <w:rsid w:val="00895CE8"/>
    <w:rsid w:val="00896D73"/>
    <w:rsid w:val="008A08D2"/>
    <w:rsid w:val="008A1EFC"/>
    <w:rsid w:val="008A6E10"/>
    <w:rsid w:val="008B0546"/>
    <w:rsid w:val="008B1162"/>
    <w:rsid w:val="008B3AA1"/>
    <w:rsid w:val="008B54F8"/>
    <w:rsid w:val="008C537A"/>
    <w:rsid w:val="008C7CDB"/>
    <w:rsid w:val="008D1C2F"/>
    <w:rsid w:val="008D29C3"/>
    <w:rsid w:val="008D50E8"/>
    <w:rsid w:val="008E004F"/>
    <w:rsid w:val="008E10B0"/>
    <w:rsid w:val="008E1E7C"/>
    <w:rsid w:val="008E4456"/>
    <w:rsid w:val="008E73BB"/>
    <w:rsid w:val="008F21E9"/>
    <w:rsid w:val="008F681C"/>
    <w:rsid w:val="008F748D"/>
    <w:rsid w:val="0090052B"/>
    <w:rsid w:val="009062E0"/>
    <w:rsid w:val="009139F4"/>
    <w:rsid w:val="00913A65"/>
    <w:rsid w:val="00914AA9"/>
    <w:rsid w:val="0092140C"/>
    <w:rsid w:val="00922483"/>
    <w:rsid w:val="00923823"/>
    <w:rsid w:val="00926979"/>
    <w:rsid w:val="00930806"/>
    <w:rsid w:val="00937670"/>
    <w:rsid w:val="00940F68"/>
    <w:rsid w:val="00951B64"/>
    <w:rsid w:val="00957004"/>
    <w:rsid w:val="00960496"/>
    <w:rsid w:val="009663F5"/>
    <w:rsid w:val="009710C4"/>
    <w:rsid w:val="00974BC0"/>
    <w:rsid w:val="00985A0D"/>
    <w:rsid w:val="00985EEC"/>
    <w:rsid w:val="00993255"/>
    <w:rsid w:val="00993362"/>
    <w:rsid w:val="009957E3"/>
    <w:rsid w:val="009A29F2"/>
    <w:rsid w:val="009A4849"/>
    <w:rsid w:val="009B3B01"/>
    <w:rsid w:val="009B50D3"/>
    <w:rsid w:val="009B69DF"/>
    <w:rsid w:val="009C2691"/>
    <w:rsid w:val="009E3BC8"/>
    <w:rsid w:val="009E5602"/>
    <w:rsid w:val="009E6D35"/>
    <w:rsid w:val="009F0D31"/>
    <w:rsid w:val="009F31E8"/>
    <w:rsid w:val="009F7A1E"/>
    <w:rsid w:val="00A00767"/>
    <w:rsid w:val="00A02460"/>
    <w:rsid w:val="00A222AF"/>
    <w:rsid w:val="00A2318B"/>
    <w:rsid w:val="00A23C97"/>
    <w:rsid w:val="00A353C7"/>
    <w:rsid w:val="00A37AEA"/>
    <w:rsid w:val="00A44D2B"/>
    <w:rsid w:val="00A56955"/>
    <w:rsid w:val="00A61DD4"/>
    <w:rsid w:val="00A75B56"/>
    <w:rsid w:val="00A8050A"/>
    <w:rsid w:val="00A84904"/>
    <w:rsid w:val="00A92EE0"/>
    <w:rsid w:val="00A963E7"/>
    <w:rsid w:val="00A97F98"/>
    <w:rsid w:val="00AA4D8E"/>
    <w:rsid w:val="00AA62AF"/>
    <w:rsid w:val="00AB3153"/>
    <w:rsid w:val="00AB3562"/>
    <w:rsid w:val="00AB45F8"/>
    <w:rsid w:val="00AB6CDB"/>
    <w:rsid w:val="00AC094C"/>
    <w:rsid w:val="00AC7D86"/>
    <w:rsid w:val="00AD5B23"/>
    <w:rsid w:val="00AD6339"/>
    <w:rsid w:val="00AE0437"/>
    <w:rsid w:val="00AF6271"/>
    <w:rsid w:val="00B038FA"/>
    <w:rsid w:val="00B10BDC"/>
    <w:rsid w:val="00B14D32"/>
    <w:rsid w:val="00B20FE5"/>
    <w:rsid w:val="00B26E5B"/>
    <w:rsid w:val="00B36F05"/>
    <w:rsid w:val="00B475CC"/>
    <w:rsid w:val="00B501B8"/>
    <w:rsid w:val="00B52CC6"/>
    <w:rsid w:val="00B5588A"/>
    <w:rsid w:val="00B565DA"/>
    <w:rsid w:val="00B660BC"/>
    <w:rsid w:val="00B73B00"/>
    <w:rsid w:val="00B75FE6"/>
    <w:rsid w:val="00B760CA"/>
    <w:rsid w:val="00B7721A"/>
    <w:rsid w:val="00B83FF2"/>
    <w:rsid w:val="00B85D17"/>
    <w:rsid w:val="00B87E4B"/>
    <w:rsid w:val="00B91580"/>
    <w:rsid w:val="00B95D85"/>
    <w:rsid w:val="00BA3D1F"/>
    <w:rsid w:val="00BA4783"/>
    <w:rsid w:val="00BA6A01"/>
    <w:rsid w:val="00BB0802"/>
    <w:rsid w:val="00BB4FA0"/>
    <w:rsid w:val="00BB5859"/>
    <w:rsid w:val="00BC3342"/>
    <w:rsid w:val="00BC4A0C"/>
    <w:rsid w:val="00BC57E8"/>
    <w:rsid w:val="00BC5B74"/>
    <w:rsid w:val="00BD7902"/>
    <w:rsid w:val="00BE4B23"/>
    <w:rsid w:val="00BE6B94"/>
    <w:rsid w:val="00BF55EC"/>
    <w:rsid w:val="00BF5636"/>
    <w:rsid w:val="00C03A58"/>
    <w:rsid w:val="00C069A3"/>
    <w:rsid w:val="00C17443"/>
    <w:rsid w:val="00C210E9"/>
    <w:rsid w:val="00C26E5F"/>
    <w:rsid w:val="00C34C59"/>
    <w:rsid w:val="00C37B51"/>
    <w:rsid w:val="00C43107"/>
    <w:rsid w:val="00C43215"/>
    <w:rsid w:val="00C46906"/>
    <w:rsid w:val="00C5397F"/>
    <w:rsid w:val="00C5465F"/>
    <w:rsid w:val="00C66744"/>
    <w:rsid w:val="00C70F9C"/>
    <w:rsid w:val="00C7777A"/>
    <w:rsid w:val="00C82127"/>
    <w:rsid w:val="00C82796"/>
    <w:rsid w:val="00C82CD0"/>
    <w:rsid w:val="00C835D7"/>
    <w:rsid w:val="00C8592A"/>
    <w:rsid w:val="00C90031"/>
    <w:rsid w:val="00C94E51"/>
    <w:rsid w:val="00CA263D"/>
    <w:rsid w:val="00CA33AA"/>
    <w:rsid w:val="00CA5924"/>
    <w:rsid w:val="00CB4F92"/>
    <w:rsid w:val="00CC33D9"/>
    <w:rsid w:val="00CC7E19"/>
    <w:rsid w:val="00CE4945"/>
    <w:rsid w:val="00CE5249"/>
    <w:rsid w:val="00CF050C"/>
    <w:rsid w:val="00CF1609"/>
    <w:rsid w:val="00D02964"/>
    <w:rsid w:val="00D03C6A"/>
    <w:rsid w:val="00D05C16"/>
    <w:rsid w:val="00D07508"/>
    <w:rsid w:val="00D132FC"/>
    <w:rsid w:val="00D139B8"/>
    <w:rsid w:val="00D14C38"/>
    <w:rsid w:val="00D1549E"/>
    <w:rsid w:val="00D20B61"/>
    <w:rsid w:val="00D22222"/>
    <w:rsid w:val="00D228A7"/>
    <w:rsid w:val="00D301E7"/>
    <w:rsid w:val="00D303AB"/>
    <w:rsid w:val="00D33ECC"/>
    <w:rsid w:val="00D40970"/>
    <w:rsid w:val="00D475C0"/>
    <w:rsid w:val="00D50FC0"/>
    <w:rsid w:val="00D52714"/>
    <w:rsid w:val="00D53FAE"/>
    <w:rsid w:val="00D550B6"/>
    <w:rsid w:val="00D60CB0"/>
    <w:rsid w:val="00D668AD"/>
    <w:rsid w:val="00D66FD0"/>
    <w:rsid w:val="00D718B3"/>
    <w:rsid w:val="00D76488"/>
    <w:rsid w:val="00D76C91"/>
    <w:rsid w:val="00D76F7D"/>
    <w:rsid w:val="00D83174"/>
    <w:rsid w:val="00D85F8F"/>
    <w:rsid w:val="00D90B77"/>
    <w:rsid w:val="00D91823"/>
    <w:rsid w:val="00D92983"/>
    <w:rsid w:val="00DA300D"/>
    <w:rsid w:val="00DB065B"/>
    <w:rsid w:val="00DB476C"/>
    <w:rsid w:val="00DB5D6E"/>
    <w:rsid w:val="00DB5EC9"/>
    <w:rsid w:val="00DB63E9"/>
    <w:rsid w:val="00DB716A"/>
    <w:rsid w:val="00DC043E"/>
    <w:rsid w:val="00DC3A4E"/>
    <w:rsid w:val="00DC3CB9"/>
    <w:rsid w:val="00DC494D"/>
    <w:rsid w:val="00DC7A0D"/>
    <w:rsid w:val="00DD0578"/>
    <w:rsid w:val="00DD2E08"/>
    <w:rsid w:val="00DD7BFD"/>
    <w:rsid w:val="00DE1E83"/>
    <w:rsid w:val="00DE4DC7"/>
    <w:rsid w:val="00DF0C6A"/>
    <w:rsid w:val="00DF542E"/>
    <w:rsid w:val="00E025ED"/>
    <w:rsid w:val="00E031BA"/>
    <w:rsid w:val="00E2334D"/>
    <w:rsid w:val="00E246BF"/>
    <w:rsid w:val="00E26D44"/>
    <w:rsid w:val="00E26FB9"/>
    <w:rsid w:val="00E32BB3"/>
    <w:rsid w:val="00E421C1"/>
    <w:rsid w:val="00E523DC"/>
    <w:rsid w:val="00E55042"/>
    <w:rsid w:val="00E614C0"/>
    <w:rsid w:val="00E61D4D"/>
    <w:rsid w:val="00E73E62"/>
    <w:rsid w:val="00E754D5"/>
    <w:rsid w:val="00E768D8"/>
    <w:rsid w:val="00E77489"/>
    <w:rsid w:val="00E774FA"/>
    <w:rsid w:val="00E8533C"/>
    <w:rsid w:val="00E86446"/>
    <w:rsid w:val="00E951C7"/>
    <w:rsid w:val="00E9618C"/>
    <w:rsid w:val="00E9791F"/>
    <w:rsid w:val="00EB4179"/>
    <w:rsid w:val="00EC083E"/>
    <w:rsid w:val="00EC6A86"/>
    <w:rsid w:val="00ED077F"/>
    <w:rsid w:val="00ED3BE9"/>
    <w:rsid w:val="00ED520F"/>
    <w:rsid w:val="00ED524F"/>
    <w:rsid w:val="00ED5F31"/>
    <w:rsid w:val="00ED74B2"/>
    <w:rsid w:val="00EE0479"/>
    <w:rsid w:val="00EE086F"/>
    <w:rsid w:val="00EE33A8"/>
    <w:rsid w:val="00EE579B"/>
    <w:rsid w:val="00F00E4C"/>
    <w:rsid w:val="00F035A2"/>
    <w:rsid w:val="00F0785B"/>
    <w:rsid w:val="00F079B6"/>
    <w:rsid w:val="00F1079A"/>
    <w:rsid w:val="00F10DAD"/>
    <w:rsid w:val="00F15D6D"/>
    <w:rsid w:val="00F20FB1"/>
    <w:rsid w:val="00F2609A"/>
    <w:rsid w:val="00F32AEB"/>
    <w:rsid w:val="00F36EE2"/>
    <w:rsid w:val="00F42E14"/>
    <w:rsid w:val="00F51075"/>
    <w:rsid w:val="00F53CC8"/>
    <w:rsid w:val="00F556AE"/>
    <w:rsid w:val="00F558B6"/>
    <w:rsid w:val="00F611F3"/>
    <w:rsid w:val="00F6695D"/>
    <w:rsid w:val="00F67952"/>
    <w:rsid w:val="00F70E45"/>
    <w:rsid w:val="00F7529D"/>
    <w:rsid w:val="00F76C3B"/>
    <w:rsid w:val="00F80231"/>
    <w:rsid w:val="00F8239C"/>
    <w:rsid w:val="00F85ECA"/>
    <w:rsid w:val="00F8617B"/>
    <w:rsid w:val="00F93104"/>
    <w:rsid w:val="00F95494"/>
    <w:rsid w:val="00FA0E02"/>
    <w:rsid w:val="00FA4CA5"/>
    <w:rsid w:val="00FA7980"/>
    <w:rsid w:val="00FB3488"/>
    <w:rsid w:val="00FC2A68"/>
    <w:rsid w:val="00FC31F0"/>
    <w:rsid w:val="00FC56C7"/>
    <w:rsid w:val="00FC637C"/>
    <w:rsid w:val="00FD0BDB"/>
    <w:rsid w:val="00FD1B55"/>
    <w:rsid w:val="00FE0308"/>
    <w:rsid w:val="00FE13D6"/>
    <w:rsid w:val="00FE4F0B"/>
    <w:rsid w:val="00FF03AC"/>
    <w:rsid w:val="00FF20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415D"/>
    <w:pPr>
      <w:spacing w:after="0" w:line="240" w:lineRule="auto"/>
    </w:pPr>
    <w:rPr>
      <w:rFonts w:ascii="Times New Roman" w:eastAsia="Times New Roman" w:hAnsi="Times New Roman" w:cs="Times New Roman"/>
      <w:sz w:val="28"/>
      <w:szCs w:val="24"/>
    </w:rPr>
  </w:style>
  <w:style w:type="paragraph" w:styleId="Heading1">
    <w:name w:val="heading 1"/>
    <w:basedOn w:val="Normal"/>
    <w:next w:val="Normal"/>
    <w:link w:val="Heading1Char"/>
    <w:qFormat/>
    <w:rsid w:val="0075415D"/>
    <w:pPr>
      <w:keepNext/>
      <w:ind w:right="-582"/>
      <w:jc w:val="center"/>
      <w:outlineLvl w:val="0"/>
    </w:pPr>
    <w:rPr>
      <w:rFonts w:ascii=".VnTimeH" w:hAnsi=".VnTimeH"/>
      <w:b/>
      <w:sz w:val="24"/>
      <w:szCs w:val="20"/>
    </w:rPr>
  </w:style>
  <w:style w:type="paragraph" w:styleId="Heading2">
    <w:name w:val="heading 2"/>
    <w:basedOn w:val="Normal"/>
    <w:next w:val="Normal"/>
    <w:link w:val="Heading2Char"/>
    <w:qFormat/>
    <w:rsid w:val="0075415D"/>
    <w:pPr>
      <w:keepNext/>
      <w:jc w:val="center"/>
      <w:outlineLvl w:val="1"/>
    </w:pPr>
    <w:rPr>
      <w:rFonts w:ascii=".VnTimeH" w:hAnsi=".VnTimeH"/>
      <w:b/>
      <w:bCs/>
      <w:sz w:val="26"/>
      <w:szCs w:val="20"/>
    </w:rPr>
  </w:style>
  <w:style w:type="paragraph" w:styleId="Heading3">
    <w:name w:val="heading 3"/>
    <w:basedOn w:val="Normal"/>
    <w:next w:val="Normal"/>
    <w:link w:val="Heading3Char"/>
    <w:qFormat/>
    <w:rsid w:val="0075415D"/>
    <w:pPr>
      <w:keepNext/>
      <w:jc w:val="center"/>
      <w:outlineLvl w:val="2"/>
    </w:pPr>
    <w:rPr>
      <w:rFonts w:ascii=".VnTime" w:hAnsi=".VnTime"/>
      <w:i/>
      <w:iCs/>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5415D"/>
    <w:rPr>
      <w:rFonts w:ascii=".VnTimeH" w:eastAsia="Times New Roman" w:hAnsi=".VnTimeH" w:cs="Times New Roman"/>
      <w:b/>
      <w:sz w:val="24"/>
      <w:szCs w:val="20"/>
    </w:rPr>
  </w:style>
  <w:style w:type="character" w:customStyle="1" w:styleId="Heading2Char">
    <w:name w:val="Heading 2 Char"/>
    <w:basedOn w:val="DefaultParagraphFont"/>
    <w:link w:val="Heading2"/>
    <w:rsid w:val="0075415D"/>
    <w:rPr>
      <w:rFonts w:ascii=".VnTimeH" w:eastAsia="Times New Roman" w:hAnsi=".VnTimeH" w:cs="Times New Roman"/>
      <w:b/>
      <w:bCs/>
      <w:sz w:val="26"/>
      <w:szCs w:val="20"/>
    </w:rPr>
  </w:style>
  <w:style w:type="character" w:customStyle="1" w:styleId="Heading3Char">
    <w:name w:val="Heading 3 Char"/>
    <w:basedOn w:val="DefaultParagraphFont"/>
    <w:link w:val="Heading3"/>
    <w:rsid w:val="0075415D"/>
    <w:rPr>
      <w:rFonts w:ascii=".VnTime" w:eastAsia="Times New Roman" w:hAnsi=".VnTime" w:cs="Times New Roman"/>
      <w:i/>
      <w:iCs/>
      <w:sz w:val="28"/>
      <w:szCs w:val="20"/>
    </w:rPr>
  </w:style>
  <w:style w:type="paragraph" w:styleId="Footer">
    <w:name w:val="footer"/>
    <w:basedOn w:val="Normal"/>
    <w:link w:val="FooterChar"/>
    <w:rsid w:val="0075415D"/>
    <w:pPr>
      <w:tabs>
        <w:tab w:val="center" w:pos="4320"/>
        <w:tab w:val="right" w:pos="8640"/>
      </w:tabs>
    </w:pPr>
    <w:rPr>
      <w:szCs w:val="28"/>
    </w:rPr>
  </w:style>
  <w:style w:type="character" w:customStyle="1" w:styleId="FooterChar">
    <w:name w:val="Footer Char"/>
    <w:basedOn w:val="DefaultParagraphFont"/>
    <w:link w:val="Footer"/>
    <w:rsid w:val="0075415D"/>
    <w:rPr>
      <w:rFonts w:ascii="Times New Roman" w:eastAsia="Times New Roman" w:hAnsi="Times New Roman" w:cs="Times New Roman"/>
      <w:sz w:val="28"/>
      <w:szCs w:val="28"/>
    </w:rPr>
  </w:style>
  <w:style w:type="character" w:styleId="PageNumber">
    <w:name w:val="page number"/>
    <w:basedOn w:val="DefaultParagraphFont"/>
    <w:rsid w:val="0075415D"/>
  </w:style>
  <w:style w:type="paragraph" w:styleId="Header">
    <w:name w:val="header"/>
    <w:basedOn w:val="Normal"/>
    <w:link w:val="HeaderChar"/>
    <w:uiPriority w:val="99"/>
    <w:rsid w:val="0075415D"/>
    <w:pPr>
      <w:tabs>
        <w:tab w:val="center" w:pos="4320"/>
        <w:tab w:val="right" w:pos="8640"/>
      </w:tabs>
    </w:pPr>
    <w:rPr>
      <w:szCs w:val="28"/>
    </w:rPr>
  </w:style>
  <w:style w:type="character" w:customStyle="1" w:styleId="HeaderChar">
    <w:name w:val="Header Char"/>
    <w:basedOn w:val="DefaultParagraphFont"/>
    <w:link w:val="Header"/>
    <w:uiPriority w:val="99"/>
    <w:rsid w:val="0075415D"/>
    <w:rPr>
      <w:rFonts w:ascii="Times New Roman" w:eastAsia="Times New Roman" w:hAnsi="Times New Roman" w:cs="Times New Roman"/>
      <w:sz w:val="28"/>
      <w:szCs w:val="28"/>
    </w:rPr>
  </w:style>
  <w:style w:type="paragraph" w:styleId="NormalWeb">
    <w:name w:val="Normal (Web)"/>
    <w:basedOn w:val="Normal"/>
    <w:link w:val="NormalWebChar"/>
    <w:uiPriority w:val="99"/>
    <w:rsid w:val="0075415D"/>
    <w:pPr>
      <w:spacing w:before="100" w:beforeAutospacing="1" w:after="100" w:afterAutospacing="1"/>
    </w:pPr>
    <w:rPr>
      <w:sz w:val="24"/>
    </w:rPr>
  </w:style>
  <w:style w:type="character" w:styleId="Emphasis">
    <w:name w:val="Emphasis"/>
    <w:qFormat/>
    <w:rsid w:val="0075415D"/>
    <w:rPr>
      <w:i/>
      <w:iCs/>
    </w:rPr>
  </w:style>
  <w:style w:type="character" w:customStyle="1" w:styleId="NormalWebChar">
    <w:name w:val="Normal (Web) Char"/>
    <w:link w:val="NormalWeb"/>
    <w:uiPriority w:val="99"/>
    <w:locked/>
    <w:rsid w:val="0075415D"/>
    <w:rPr>
      <w:rFonts w:ascii="Times New Roman" w:eastAsia="Times New Roman" w:hAnsi="Times New Roman" w:cs="Times New Roman"/>
      <w:sz w:val="24"/>
      <w:szCs w:val="24"/>
    </w:rPr>
  </w:style>
  <w:style w:type="paragraph" w:styleId="BodyText">
    <w:name w:val="Body Text"/>
    <w:basedOn w:val="Normal"/>
    <w:link w:val="BodyTextChar"/>
    <w:rsid w:val="00355971"/>
    <w:pPr>
      <w:spacing w:before="120" w:line="288" w:lineRule="auto"/>
      <w:jc w:val="both"/>
    </w:pPr>
  </w:style>
  <w:style w:type="character" w:customStyle="1" w:styleId="BodyTextChar">
    <w:name w:val="Body Text Char"/>
    <w:basedOn w:val="DefaultParagraphFont"/>
    <w:link w:val="BodyText"/>
    <w:rsid w:val="00355971"/>
    <w:rPr>
      <w:rFonts w:ascii="Times New Roman" w:eastAsia="Times New Roman" w:hAnsi="Times New Roman" w:cs="Times New Roman"/>
      <w:sz w:val="28"/>
      <w:szCs w:val="24"/>
    </w:rPr>
  </w:style>
  <w:style w:type="character" w:styleId="Strong">
    <w:name w:val="Strong"/>
    <w:basedOn w:val="DefaultParagraphFont"/>
    <w:uiPriority w:val="22"/>
    <w:qFormat/>
    <w:rsid w:val="00355971"/>
    <w:rPr>
      <w:b/>
      <w:bCs/>
    </w:rPr>
  </w:style>
  <w:style w:type="paragraph" w:styleId="BalloonText">
    <w:name w:val="Balloon Text"/>
    <w:basedOn w:val="Normal"/>
    <w:link w:val="BalloonTextChar"/>
    <w:uiPriority w:val="99"/>
    <w:semiHidden/>
    <w:unhideWhenUsed/>
    <w:rsid w:val="007606B3"/>
    <w:rPr>
      <w:rFonts w:ascii="Tahoma" w:hAnsi="Tahoma" w:cs="Tahoma"/>
      <w:sz w:val="16"/>
      <w:szCs w:val="16"/>
    </w:rPr>
  </w:style>
  <w:style w:type="character" w:customStyle="1" w:styleId="BalloonTextChar">
    <w:name w:val="Balloon Text Char"/>
    <w:basedOn w:val="DefaultParagraphFont"/>
    <w:link w:val="BalloonText"/>
    <w:uiPriority w:val="99"/>
    <w:semiHidden/>
    <w:rsid w:val="007606B3"/>
    <w:rPr>
      <w:rFonts w:ascii="Tahoma" w:eastAsia="Times New Roman" w:hAnsi="Tahoma" w:cs="Tahoma"/>
      <w:sz w:val="16"/>
      <w:szCs w:val="16"/>
    </w:rPr>
  </w:style>
  <w:style w:type="paragraph" w:styleId="ListParagraph">
    <w:name w:val="List Paragraph"/>
    <w:basedOn w:val="Normal"/>
    <w:uiPriority w:val="34"/>
    <w:qFormat/>
    <w:rsid w:val="00937670"/>
    <w:pPr>
      <w:ind w:left="720"/>
      <w:contextualSpacing/>
    </w:pPr>
  </w:style>
  <w:style w:type="paragraph" w:styleId="FootnoteText">
    <w:name w:val="footnote text"/>
    <w:basedOn w:val="Normal"/>
    <w:link w:val="FootnoteTextChar"/>
    <w:uiPriority w:val="99"/>
    <w:semiHidden/>
    <w:unhideWhenUsed/>
    <w:rsid w:val="008A08D2"/>
    <w:rPr>
      <w:sz w:val="20"/>
      <w:szCs w:val="20"/>
    </w:rPr>
  </w:style>
  <w:style w:type="character" w:customStyle="1" w:styleId="FootnoteTextChar">
    <w:name w:val="Footnote Text Char"/>
    <w:basedOn w:val="DefaultParagraphFont"/>
    <w:link w:val="FootnoteText"/>
    <w:uiPriority w:val="99"/>
    <w:semiHidden/>
    <w:rsid w:val="008A08D2"/>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8A08D2"/>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415D"/>
    <w:pPr>
      <w:spacing w:after="0" w:line="240" w:lineRule="auto"/>
    </w:pPr>
    <w:rPr>
      <w:rFonts w:ascii="Times New Roman" w:eastAsia="Times New Roman" w:hAnsi="Times New Roman" w:cs="Times New Roman"/>
      <w:sz w:val="28"/>
      <w:szCs w:val="24"/>
    </w:rPr>
  </w:style>
  <w:style w:type="paragraph" w:styleId="Heading1">
    <w:name w:val="heading 1"/>
    <w:basedOn w:val="Normal"/>
    <w:next w:val="Normal"/>
    <w:link w:val="Heading1Char"/>
    <w:qFormat/>
    <w:rsid w:val="0075415D"/>
    <w:pPr>
      <w:keepNext/>
      <w:ind w:right="-582"/>
      <w:jc w:val="center"/>
      <w:outlineLvl w:val="0"/>
    </w:pPr>
    <w:rPr>
      <w:rFonts w:ascii=".VnTimeH" w:hAnsi=".VnTimeH"/>
      <w:b/>
      <w:sz w:val="24"/>
      <w:szCs w:val="20"/>
    </w:rPr>
  </w:style>
  <w:style w:type="paragraph" w:styleId="Heading2">
    <w:name w:val="heading 2"/>
    <w:basedOn w:val="Normal"/>
    <w:next w:val="Normal"/>
    <w:link w:val="Heading2Char"/>
    <w:qFormat/>
    <w:rsid w:val="0075415D"/>
    <w:pPr>
      <w:keepNext/>
      <w:jc w:val="center"/>
      <w:outlineLvl w:val="1"/>
    </w:pPr>
    <w:rPr>
      <w:rFonts w:ascii=".VnTimeH" w:hAnsi=".VnTimeH"/>
      <w:b/>
      <w:bCs/>
      <w:sz w:val="26"/>
      <w:szCs w:val="20"/>
    </w:rPr>
  </w:style>
  <w:style w:type="paragraph" w:styleId="Heading3">
    <w:name w:val="heading 3"/>
    <w:basedOn w:val="Normal"/>
    <w:next w:val="Normal"/>
    <w:link w:val="Heading3Char"/>
    <w:qFormat/>
    <w:rsid w:val="0075415D"/>
    <w:pPr>
      <w:keepNext/>
      <w:jc w:val="center"/>
      <w:outlineLvl w:val="2"/>
    </w:pPr>
    <w:rPr>
      <w:rFonts w:ascii=".VnTime" w:hAnsi=".VnTime"/>
      <w:i/>
      <w:iCs/>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5415D"/>
    <w:rPr>
      <w:rFonts w:ascii=".VnTimeH" w:eastAsia="Times New Roman" w:hAnsi=".VnTimeH" w:cs="Times New Roman"/>
      <w:b/>
      <w:sz w:val="24"/>
      <w:szCs w:val="20"/>
    </w:rPr>
  </w:style>
  <w:style w:type="character" w:customStyle="1" w:styleId="Heading2Char">
    <w:name w:val="Heading 2 Char"/>
    <w:basedOn w:val="DefaultParagraphFont"/>
    <w:link w:val="Heading2"/>
    <w:rsid w:val="0075415D"/>
    <w:rPr>
      <w:rFonts w:ascii=".VnTimeH" w:eastAsia="Times New Roman" w:hAnsi=".VnTimeH" w:cs="Times New Roman"/>
      <w:b/>
      <w:bCs/>
      <w:sz w:val="26"/>
      <w:szCs w:val="20"/>
    </w:rPr>
  </w:style>
  <w:style w:type="character" w:customStyle="1" w:styleId="Heading3Char">
    <w:name w:val="Heading 3 Char"/>
    <w:basedOn w:val="DefaultParagraphFont"/>
    <w:link w:val="Heading3"/>
    <w:rsid w:val="0075415D"/>
    <w:rPr>
      <w:rFonts w:ascii=".VnTime" w:eastAsia="Times New Roman" w:hAnsi=".VnTime" w:cs="Times New Roman"/>
      <w:i/>
      <w:iCs/>
      <w:sz w:val="28"/>
      <w:szCs w:val="20"/>
    </w:rPr>
  </w:style>
  <w:style w:type="paragraph" w:styleId="Footer">
    <w:name w:val="footer"/>
    <w:basedOn w:val="Normal"/>
    <w:link w:val="FooterChar"/>
    <w:rsid w:val="0075415D"/>
    <w:pPr>
      <w:tabs>
        <w:tab w:val="center" w:pos="4320"/>
        <w:tab w:val="right" w:pos="8640"/>
      </w:tabs>
    </w:pPr>
    <w:rPr>
      <w:szCs w:val="28"/>
    </w:rPr>
  </w:style>
  <w:style w:type="character" w:customStyle="1" w:styleId="FooterChar">
    <w:name w:val="Footer Char"/>
    <w:basedOn w:val="DefaultParagraphFont"/>
    <w:link w:val="Footer"/>
    <w:rsid w:val="0075415D"/>
    <w:rPr>
      <w:rFonts w:ascii="Times New Roman" w:eastAsia="Times New Roman" w:hAnsi="Times New Roman" w:cs="Times New Roman"/>
      <w:sz w:val="28"/>
      <w:szCs w:val="28"/>
    </w:rPr>
  </w:style>
  <w:style w:type="character" w:styleId="PageNumber">
    <w:name w:val="page number"/>
    <w:basedOn w:val="DefaultParagraphFont"/>
    <w:rsid w:val="0075415D"/>
  </w:style>
  <w:style w:type="paragraph" w:styleId="Header">
    <w:name w:val="header"/>
    <w:basedOn w:val="Normal"/>
    <w:link w:val="HeaderChar"/>
    <w:uiPriority w:val="99"/>
    <w:rsid w:val="0075415D"/>
    <w:pPr>
      <w:tabs>
        <w:tab w:val="center" w:pos="4320"/>
        <w:tab w:val="right" w:pos="8640"/>
      </w:tabs>
    </w:pPr>
    <w:rPr>
      <w:szCs w:val="28"/>
    </w:rPr>
  </w:style>
  <w:style w:type="character" w:customStyle="1" w:styleId="HeaderChar">
    <w:name w:val="Header Char"/>
    <w:basedOn w:val="DefaultParagraphFont"/>
    <w:link w:val="Header"/>
    <w:uiPriority w:val="99"/>
    <w:rsid w:val="0075415D"/>
    <w:rPr>
      <w:rFonts w:ascii="Times New Roman" w:eastAsia="Times New Roman" w:hAnsi="Times New Roman" w:cs="Times New Roman"/>
      <w:sz w:val="28"/>
      <w:szCs w:val="28"/>
    </w:rPr>
  </w:style>
  <w:style w:type="paragraph" w:styleId="NormalWeb">
    <w:name w:val="Normal (Web)"/>
    <w:basedOn w:val="Normal"/>
    <w:link w:val="NormalWebChar"/>
    <w:uiPriority w:val="99"/>
    <w:rsid w:val="0075415D"/>
    <w:pPr>
      <w:spacing w:before="100" w:beforeAutospacing="1" w:after="100" w:afterAutospacing="1"/>
    </w:pPr>
    <w:rPr>
      <w:sz w:val="24"/>
    </w:rPr>
  </w:style>
  <w:style w:type="character" w:styleId="Emphasis">
    <w:name w:val="Emphasis"/>
    <w:qFormat/>
    <w:rsid w:val="0075415D"/>
    <w:rPr>
      <w:i/>
      <w:iCs/>
    </w:rPr>
  </w:style>
  <w:style w:type="character" w:customStyle="1" w:styleId="NormalWebChar">
    <w:name w:val="Normal (Web) Char"/>
    <w:link w:val="NormalWeb"/>
    <w:uiPriority w:val="99"/>
    <w:locked/>
    <w:rsid w:val="0075415D"/>
    <w:rPr>
      <w:rFonts w:ascii="Times New Roman" w:eastAsia="Times New Roman" w:hAnsi="Times New Roman" w:cs="Times New Roman"/>
      <w:sz w:val="24"/>
      <w:szCs w:val="24"/>
    </w:rPr>
  </w:style>
  <w:style w:type="paragraph" w:styleId="BodyText">
    <w:name w:val="Body Text"/>
    <w:basedOn w:val="Normal"/>
    <w:link w:val="BodyTextChar"/>
    <w:rsid w:val="00355971"/>
    <w:pPr>
      <w:spacing w:before="120" w:line="288" w:lineRule="auto"/>
      <w:jc w:val="both"/>
    </w:pPr>
  </w:style>
  <w:style w:type="character" w:customStyle="1" w:styleId="BodyTextChar">
    <w:name w:val="Body Text Char"/>
    <w:basedOn w:val="DefaultParagraphFont"/>
    <w:link w:val="BodyText"/>
    <w:rsid w:val="00355971"/>
    <w:rPr>
      <w:rFonts w:ascii="Times New Roman" w:eastAsia="Times New Roman" w:hAnsi="Times New Roman" w:cs="Times New Roman"/>
      <w:sz w:val="28"/>
      <w:szCs w:val="24"/>
    </w:rPr>
  </w:style>
  <w:style w:type="character" w:styleId="Strong">
    <w:name w:val="Strong"/>
    <w:basedOn w:val="DefaultParagraphFont"/>
    <w:uiPriority w:val="22"/>
    <w:qFormat/>
    <w:rsid w:val="00355971"/>
    <w:rPr>
      <w:b/>
      <w:bCs/>
    </w:rPr>
  </w:style>
  <w:style w:type="paragraph" w:styleId="BalloonText">
    <w:name w:val="Balloon Text"/>
    <w:basedOn w:val="Normal"/>
    <w:link w:val="BalloonTextChar"/>
    <w:uiPriority w:val="99"/>
    <w:semiHidden/>
    <w:unhideWhenUsed/>
    <w:rsid w:val="007606B3"/>
    <w:rPr>
      <w:rFonts w:ascii="Tahoma" w:hAnsi="Tahoma" w:cs="Tahoma"/>
      <w:sz w:val="16"/>
      <w:szCs w:val="16"/>
    </w:rPr>
  </w:style>
  <w:style w:type="character" w:customStyle="1" w:styleId="BalloonTextChar">
    <w:name w:val="Balloon Text Char"/>
    <w:basedOn w:val="DefaultParagraphFont"/>
    <w:link w:val="BalloonText"/>
    <w:uiPriority w:val="99"/>
    <w:semiHidden/>
    <w:rsid w:val="007606B3"/>
    <w:rPr>
      <w:rFonts w:ascii="Tahoma" w:eastAsia="Times New Roman" w:hAnsi="Tahoma" w:cs="Tahoma"/>
      <w:sz w:val="16"/>
      <w:szCs w:val="16"/>
    </w:rPr>
  </w:style>
  <w:style w:type="paragraph" w:styleId="ListParagraph">
    <w:name w:val="List Paragraph"/>
    <w:basedOn w:val="Normal"/>
    <w:uiPriority w:val="34"/>
    <w:qFormat/>
    <w:rsid w:val="00937670"/>
    <w:pPr>
      <w:ind w:left="720"/>
      <w:contextualSpacing/>
    </w:pPr>
  </w:style>
  <w:style w:type="paragraph" w:styleId="FootnoteText">
    <w:name w:val="footnote text"/>
    <w:basedOn w:val="Normal"/>
    <w:link w:val="FootnoteTextChar"/>
    <w:uiPriority w:val="99"/>
    <w:semiHidden/>
    <w:unhideWhenUsed/>
    <w:rsid w:val="008A08D2"/>
    <w:rPr>
      <w:sz w:val="20"/>
      <w:szCs w:val="20"/>
    </w:rPr>
  </w:style>
  <w:style w:type="character" w:customStyle="1" w:styleId="FootnoteTextChar">
    <w:name w:val="Footnote Text Char"/>
    <w:basedOn w:val="DefaultParagraphFont"/>
    <w:link w:val="FootnoteText"/>
    <w:uiPriority w:val="99"/>
    <w:semiHidden/>
    <w:rsid w:val="008A08D2"/>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8A08D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279314">
      <w:bodyDiv w:val="1"/>
      <w:marLeft w:val="0"/>
      <w:marRight w:val="0"/>
      <w:marTop w:val="0"/>
      <w:marBottom w:val="0"/>
      <w:divBdr>
        <w:top w:val="none" w:sz="0" w:space="0" w:color="auto"/>
        <w:left w:val="none" w:sz="0" w:space="0" w:color="auto"/>
        <w:bottom w:val="none" w:sz="0" w:space="0" w:color="auto"/>
        <w:right w:val="none" w:sz="0" w:space="0" w:color="auto"/>
      </w:divBdr>
    </w:div>
    <w:div w:id="172033548">
      <w:bodyDiv w:val="1"/>
      <w:marLeft w:val="0"/>
      <w:marRight w:val="0"/>
      <w:marTop w:val="0"/>
      <w:marBottom w:val="0"/>
      <w:divBdr>
        <w:top w:val="none" w:sz="0" w:space="0" w:color="auto"/>
        <w:left w:val="none" w:sz="0" w:space="0" w:color="auto"/>
        <w:bottom w:val="none" w:sz="0" w:space="0" w:color="auto"/>
        <w:right w:val="none" w:sz="0" w:space="0" w:color="auto"/>
      </w:divBdr>
    </w:div>
    <w:div w:id="506334741">
      <w:bodyDiv w:val="1"/>
      <w:marLeft w:val="0"/>
      <w:marRight w:val="0"/>
      <w:marTop w:val="0"/>
      <w:marBottom w:val="0"/>
      <w:divBdr>
        <w:top w:val="none" w:sz="0" w:space="0" w:color="auto"/>
        <w:left w:val="none" w:sz="0" w:space="0" w:color="auto"/>
        <w:bottom w:val="none" w:sz="0" w:space="0" w:color="auto"/>
        <w:right w:val="none" w:sz="0" w:space="0" w:color="auto"/>
      </w:divBdr>
    </w:div>
    <w:div w:id="547382280">
      <w:bodyDiv w:val="1"/>
      <w:marLeft w:val="0"/>
      <w:marRight w:val="0"/>
      <w:marTop w:val="0"/>
      <w:marBottom w:val="0"/>
      <w:divBdr>
        <w:top w:val="none" w:sz="0" w:space="0" w:color="auto"/>
        <w:left w:val="none" w:sz="0" w:space="0" w:color="auto"/>
        <w:bottom w:val="none" w:sz="0" w:space="0" w:color="auto"/>
        <w:right w:val="none" w:sz="0" w:space="0" w:color="auto"/>
      </w:divBdr>
    </w:div>
    <w:div w:id="651904851">
      <w:bodyDiv w:val="1"/>
      <w:marLeft w:val="0"/>
      <w:marRight w:val="0"/>
      <w:marTop w:val="0"/>
      <w:marBottom w:val="0"/>
      <w:divBdr>
        <w:top w:val="none" w:sz="0" w:space="0" w:color="auto"/>
        <w:left w:val="none" w:sz="0" w:space="0" w:color="auto"/>
        <w:bottom w:val="none" w:sz="0" w:space="0" w:color="auto"/>
        <w:right w:val="none" w:sz="0" w:space="0" w:color="auto"/>
      </w:divBdr>
    </w:div>
    <w:div w:id="1000817900">
      <w:bodyDiv w:val="1"/>
      <w:marLeft w:val="0"/>
      <w:marRight w:val="0"/>
      <w:marTop w:val="0"/>
      <w:marBottom w:val="0"/>
      <w:divBdr>
        <w:top w:val="none" w:sz="0" w:space="0" w:color="auto"/>
        <w:left w:val="none" w:sz="0" w:space="0" w:color="auto"/>
        <w:bottom w:val="none" w:sz="0" w:space="0" w:color="auto"/>
        <w:right w:val="none" w:sz="0" w:space="0" w:color="auto"/>
      </w:divBdr>
    </w:div>
    <w:div w:id="1028724511">
      <w:bodyDiv w:val="1"/>
      <w:marLeft w:val="0"/>
      <w:marRight w:val="0"/>
      <w:marTop w:val="0"/>
      <w:marBottom w:val="0"/>
      <w:divBdr>
        <w:top w:val="none" w:sz="0" w:space="0" w:color="auto"/>
        <w:left w:val="none" w:sz="0" w:space="0" w:color="auto"/>
        <w:bottom w:val="none" w:sz="0" w:space="0" w:color="auto"/>
        <w:right w:val="none" w:sz="0" w:space="0" w:color="auto"/>
      </w:divBdr>
    </w:div>
    <w:div w:id="1039285824">
      <w:bodyDiv w:val="1"/>
      <w:marLeft w:val="0"/>
      <w:marRight w:val="0"/>
      <w:marTop w:val="0"/>
      <w:marBottom w:val="0"/>
      <w:divBdr>
        <w:top w:val="none" w:sz="0" w:space="0" w:color="auto"/>
        <w:left w:val="none" w:sz="0" w:space="0" w:color="auto"/>
        <w:bottom w:val="none" w:sz="0" w:space="0" w:color="auto"/>
        <w:right w:val="none" w:sz="0" w:space="0" w:color="auto"/>
      </w:divBdr>
    </w:div>
    <w:div w:id="1077706045">
      <w:bodyDiv w:val="1"/>
      <w:marLeft w:val="0"/>
      <w:marRight w:val="0"/>
      <w:marTop w:val="0"/>
      <w:marBottom w:val="0"/>
      <w:divBdr>
        <w:top w:val="none" w:sz="0" w:space="0" w:color="auto"/>
        <w:left w:val="none" w:sz="0" w:space="0" w:color="auto"/>
        <w:bottom w:val="none" w:sz="0" w:space="0" w:color="auto"/>
        <w:right w:val="none" w:sz="0" w:space="0" w:color="auto"/>
      </w:divBdr>
    </w:div>
    <w:div w:id="1124083762">
      <w:bodyDiv w:val="1"/>
      <w:marLeft w:val="0"/>
      <w:marRight w:val="0"/>
      <w:marTop w:val="0"/>
      <w:marBottom w:val="0"/>
      <w:divBdr>
        <w:top w:val="none" w:sz="0" w:space="0" w:color="auto"/>
        <w:left w:val="none" w:sz="0" w:space="0" w:color="auto"/>
        <w:bottom w:val="none" w:sz="0" w:space="0" w:color="auto"/>
        <w:right w:val="none" w:sz="0" w:space="0" w:color="auto"/>
      </w:divBdr>
    </w:div>
    <w:div w:id="1176383267">
      <w:bodyDiv w:val="1"/>
      <w:marLeft w:val="0"/>
      <w:marRight w:val="0"/>
      <w:marTop w:val="0"/>
      <w:marBottom w:val="0"/>
      <w:divBdr>
        <w:top w:val="none" w:sz="0" w:space="0" w:color="auto"/>
        <w:left w:val="none" w:sz="0" w:space="0" w:color="auto"/>
        <w:bottom w:val="none" w:sz="0" w:space="0" w:color="auto"/>
        <w:right w:val="none" w:sz="0" w:space="0" w:color="auto"/>
      </w:divBdr>
    </w:div>
    <w:div w:id="1290161948">
      <w:bodyDiv w:val="1"/>
      <w:marLeft w:val="0"/>
      <w:marRight w:val="0"/>
      <w:marTop w:val="0"/>
      <w:marBottom w:val="0"/>
      <w:divBdr>
        <w:top w:val="none" w:sz="0" w:space="0" w:color="auto"/>
        <w:left w:val="none" w:sz="0" w:space="0" w:color="auto"/>
        <w:bottom w:val="none" w:sz="0" w:space="0" w:color="auto"/>
        <w:right w:val="none" w:sz="0" w:space="0" w:color="auto"/>
      </w:divBdr>
    </w:div>
    <w:div w:id="1301154747">
      <w:bodyDiv w:val="1"/>
      <w:marLeft w:val="0"/>
      <w:marRight w:val="0"/>
      <w:marTop w:val="0"/>
      <w:marBottom w:val="0"/>
      <w:divBdr>
        <w:top w:val="none" w:sz="0" w:space="0" w:color="auto"/>
        <w:left w:val="none" w:sz="0" w:space="0" w:color="auto"/>
        <w:bottom w:val="none" w:sz="0" w:space="0" w:color="auto"/>
        <w:right w:val="none" w:sz="0" w:space="0" w:color="auto"/>
      </w:divBdr>
    </w:div>
    <w:div w:id="1345402475">
      <w:bodyDiv w:val="1"/>
      <w:marLeft w:val="0"/>
      <w:marRight w:val="0"/>
      <w:marTop w:val="0"/>
      <w:marBottom w:val="0"/>
      <w:divBdr>
        <w:top w:val="none" w:sz="0" w:space="0" w:color="auto"/>
        <w:left w:val="none" w:sz="0" w:space="0" w:color="auto"/>
        <w:bottom w:val="none" w:sz="0" w:space="0" w:color="auto"/>
        <w:right w:val="none" w:sz="0" w:space="0" w:color="auto"/>
      </w:divBdr>
    </w:div>
    <w:div w:id="1557862545">
      <w:bodyDiv w:val="1"/>
      <w:marLeft w:val="0"/>
      <w:marRight w:val="0"/>
      <w:marTop w:val="0"/>
      <w:marBottom w:val="0"/>
      <w:divBdr>
        <w:top w:val="none" w:sz="0" w:space="0" w:color="auto"/>
        <w:left w:val="none" w:sz="0" w:space="0" w:color="auto"/>
        <w:bottom w:val="none" w:sz="0" w:space="0" w:color="auto"/>
        <w:right w:val="none" w:sz="0" w:space="0" w:color="auto"/>
      </w:divBdr>
    </w:div>
    <w:div w:id="1619677128">
      <w:bodyDiv w:val="1"/>
      <w:marLeft w:val="0"/>
      <w:marRight w:val="0"/>
      <w:marTop w:val="0"/>
      <w:marBottom w:val="0"/>
      <w:divBdr>
        <w:top w:val="none" w:sz="0" w:space="0" w:color="auto"/>
        <w:left w:val="none" w:sz="0" w:space="0" w:color="auto"/>
        <w:bottom w:val="none" w:sz="0" w:space="0" w:color="auto"/>
        <w:right w:val="none" w:sz="0" w:space="0" w:color="auto"/>
      </w:divBdr>
    </w:div>
    <w:div w:id="1632439957">
      <w:bodyDiv w:val="1"/>
      <w:marLeft w:val="0"/>
      <w:marRight w:val="0"/>
      <w:marTop w:val="0"/>
      <w:marBottom w:val="0"/>
      <w:divBdr>
        <w:top w:val="none" w:sz="0" w:space="0" w:color="auto"/>
        <w:left w:val="none" w:sz="0" w:space="0" w:color="auto"/>
        <w:bottom w:val="none" w:sz="0" w:space="0" w:color="auto"/>
        <w:right w:val="none" w:sz="0" w:space="0" w:color="auto"/>
      </w:divBdr>
    </w:div>
    <w:div w:id="1740638960">
      <w:bodyDiv w:val="1"/>
      <w:marLeft w:val="0"/>
      <w:marRight w:val="0"/>
      <w:marTop w:val="0"/>
      <w:marBottom w:val="0"/>
      <w:divBdr>
        <w:top w:val="none" w:sz="0" w:space="0" w:color="auto"/>
        <w:left w:val="none" w:sz="0" w:space="0" w:color="auto"/>
        <w:bottom w:val="none" w:sz="0" w:space="0" w:color="auto"/>
        <w:right w:val="none" w:sz="0" w:space="0" w:color="auto"/>
      </w:divBdr>
    </w:div>
    <w:div w:id="1759711873">
      <w:bodyDiv w:val="1"/>
      <w:marLeft w:val="0"/>
      <w:marRight w:val="0"/>
      <w:marTop w:val="0"/>
      <w:marBottom w:val="0"/>
      <w:divBdr>
        <w:top w:val="none" w:sz="0" w:space="0" w:color="auto"/>
        <w:left w:val="none" w:sz="0" w:space="0" w:color="auto"/>
        <w:bottom w:val="none" w:sz="0" w:space="0" w:color="auto"/>
        <w:right w:val="none" w:sz="0" w:space="0" w:color="auto"/>
      </w:divBdr>
    </w:div>
    <w:div w:id="1891111560">
      <w:bodyDiv w:val="1"/>
      <w:marLeft w:val="0"/>
      <w:marRight w:val="0"/>
      <w:marTop w:val="0"/>
      <w:marBottom w:val="0"/>
      <w:divBdr>
        <w:top w:val="none" w:sz="0" w:space="0" w:color="auto"/>
        <w:left w:val="none" w:sz="0" w:space="0" w:color="auto"/>
        <w:bottom w:val="none" w:sz="0" w:space="0" w:color="auto"/>
        <w:right w:val="none" w:sz="0" w:space="0" w:color="auto"/>
      </w:divBdr>
    </w:div>
    <w:div w:id="1932077814">
      <w:bodyDiv w:val="1"/>
      <w:marLeft w:val="0"/>
      <w:marRight w:val="0"/>
      <w:marTop w:val="0"/>
      <w:marBottom w:val="0"/>
      <w:divBdr>
        <w:top w:val="none" w:sz="0" w:space="0" w:color="auto"/>
        <w:left w:val="none" w:sz="0" w:space="0" w:color="auto"/>
        <w:bottom w:val="none" w:sz="0" w:space="0" w:color="auto"/>
        <w:right w:val="none" w:sz="0" w:space="0" w:color="auto"/>
      </w:divBdr>
    </w:div>
    <w:div w:id="1983191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1A9497-AC10-4A59-8B74-E0834DD3DA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1595</TotalTime>
  <Pages>15</Pages>
  <Words>7862</Words>
  <Characters>44817</Characters>
  <Application>Microsoft Office Word</Application>
  <DocSecurity>0</DocSecurity>
  <Lines>373</Lines>
  <Paragraphs>105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52574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hp</cp:lastModifiedBy>
  <cp:revision>531</cp:revision>
  <cp:lastPrinted>2024-09-16T08:17:00Z</cp:lastPrinted>
  <dcterms:created xsi:type="dcterms:W3CDTF">2024-05-06T03:00:00Z</dcterms:created>
  <dcterms:modified xsi:type="dcterms:W3CDTF">2024-09-16T11:27:00Z</dcterms:modified>
</cp:coreProperties>
</file>